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405BF" w14:textId="24BE9B92" w:rsidR="00FB6FD0" w:rsidRPr="000C416C" w:rsidRDefault="00FB6FD0" w:rsidP="00FB6FD0">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6D05402B" wp14:editId="7D7B9C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BC368"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934422">
        <w:rPr>
          <w:b/>
          <w:noProof/>
          <w:sz w:val="24"/>
          <w:lang w:val="en-US"/>
        </w:rPr>
        <w:t>2</w:t>
      </w:r>
      <w:r w:rsidRPr="000C416C">
        <w:rPr>
          <w:b/>
          <w:noProof/>
          <w:sz w:val="24"/>
          <w:lang w:val="en-US"/>
        </w:rPr>
        <w:t xml:space="preserve"> Meeting #</w:t>
      </w:r>
      <w:r w:rsidR="00DF6647">
        <w:rPr>
          <w:b/>
          <w:noProof/>
          <w:sz w:val="24"/>
          <w:lang w:val="en-US"/>
        </w:rPr>
        <w:t>12</w:t>
      </w:r>
      <w:r w:rsidR="00191E37">
        <w:rPr>
          <w:b/>
          <w:noProof/>
          <w:sz w:val="24"/>
          <w:lang w:val="en-US"/>
        </w:rPr>
        <w:t>4</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D6667D">
        <w:rPr>
          <w:b/>
          <w:noProof/>
          <w:sz w:val="24"/>
          <w:lang w:val="en-US"/>
        </w:rPr>
        <w:t>3</w:t>
      </w:r>
      <w:r w:rsidR="00CA36D7">
        <w:rPr>
          <w:b/>
          <w:noProof/>
          <w:sz w:val="24"/>
          <w:lang w:val="en-US"/>
        </w:rPr>
        <w:t>12953</w:t>
      </w:r>
    </w:p>
    <w:p w14:paraId="79DD25CF" w14:textId="7F5A77DD" w:rsidR="00FB6FD0" w:rsidRPr="001D1AA3" w:rsidRDefault="00191E37" w:rsidP="00FB6FD0">
      <w:pPr>
        <w:tabs>
          <w:tab w:val="left" w:pos="1985"/>
        </w:tabs>
        <w:rPr>
          <w:bCs/>
          <w:i/>
          <w:iCs/>
          <w:color w:val="2F5496"/>
          <w:sz w:val="24"/>
          <w:lang w:val="en-US"/>
        </w:rPr>
      </w:pPr>
      <w:r>
        <w:rPr>
          <w:rFonts w:ascii="Arial" w:eastAsia="MS Mincho" w:hAnsi="Arial"/>
          <w:b/>
          <w:noProof/>
          <w:sz w:val="24"/>
        </w:rPr>
        <w:t>Chicago, USA, Nov 13-17</w:t>
      </w:r>
      <w:r w:rsidR="00211E37" w:rsidRPr="00211E37">
        <w:rPr>
          <w:rFonts w:ascii="Arial" w:eastAsia="MS Mincho" w:hAnsi="Arial"/>
          <w:b/>
          <w:noProof/>
          <w:sz w:val="24"/>
        </w:rPr>
        <w:t>, 2023</w:t>
      </w:r>
      <w:r w:rsidR="00FB6FD0">
        <w:rPr>
          <w:rFonts w:ascii="Arial" w:eastAsia="MS Mincho" w:hAnsi="Arial"/>
          <w:b/>
          <w:noProof/>
          <w:sz w:val="24"/>
        </w:rPr>
        <w:tab/>
        <w:t xml:space="preserve">     </w:t>
      </w:r>
    </w:p>
    <w:p w14:paraId="34006398" w14:textId="62064D9E" w:rsidR="00FB6FD0" w:rsidRPr="001D1AA3" w:rsidRDefault="00FB6FD0" w:rsidP="00FB6FD0">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0A3CE19D" wp14:editId="5CA8011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4B9FA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D1AA3">
        <w:rPr>
          <w:b/>
          <w:sz w:val="24"/>
          <w:lang w:val="en-US"/>
        </w:rPr>
        <w:t>Agenda item:</w:t>
      </w:r>
      <w:r w:rsidRPr="001D1AA3">
        <w:rPr>
          <w:sz w:val="24"/>
          <w:lang w:val="en-US"/>
        </w:rPr>
        <w:tab/>
        <w:t xml:space="preserve">    </w:t>
      </w:r>
      <w:r w:rsidR="00934422" w:rsidRPr="001D1AA3">
        <w:rPr>
          <w:sz w:val="24"/>
          <w:lang w:val="en-US"/>
        </w:rPr>
        <w:t>7</w:t>
      </w:r>
      <w:r w:rsidRPr="001D1AA3">
        <w:rPr>
          <w:sz w:val="24"/>
          <w:lang w:val="en-US"/>
        </w:rPr>
        <w:t>.3.</w:t>
      </w:r>
      <w:r w:rsidR="00C330E2" w:rsidRPr="001D1AA3">
        <w:rPr>
          <w:sz w:val="24"/>
          <w:lang w:val="en-US"/>
        </w:rPr>
        <w:t>5</w:t>
      </w:r>
      <w:r w:rsidRPr="001D1AA3">
        <w:rPr>
          <w:sz w:val="24"/>
          <w:lang w:val="en-US"/>
        </w:rPr>
        <w:tab/>
      </w:r>
      <w:r w:rsidRPr="001D1AA3">
        <w:rPr>
          <w:sz w:val="24"/>
          <w:lang w:val="en-US"/>
        </w:rPr>
        <w:tab/>
      </w:r>
      <w:r w:rsidRPr="001D1AA3">
        <w:rPr>
          <w:sz w:val="24"/>
          <w:lang w:val="en-US"/>
        </w:rPr>
        <w:tab/>
      </w:r>
      <w:r w:rsidRPr="001D1AA3">
        <w:rPr>
          <w:sz w:val="24"/>
          <w:lang w:val="en-US"/>
        </w:rPr>
        <w:tab/>
      </w:r>
      <w:r w:rsidRPr="001D1AA3">
        <w:rPr>
          <w:sz w:val="24"/>
          <w:lang w:val="en-US"/>
        </w:rPr>
        <w:tab/>
      </w:r>
      <w:r w:rsidRPr="001D1AA3">
        <w:rPr>
          <w:sz w:val="24"/>
          <w:lang w:val="en-US"/>
        </w:rPr>
        <w:tab/>
        <w:t xml:space="preserve">         </w:t>
      </w:r>
    </w:p>
    <w:p w14:paraId="0DF99F8E" w14:textId="18148EF1" w:rsidR="00FB6FD0" w:rsidRPr="00213A26" w:rsidRDefault="00FB6FD0" w:rsidP="00FB6FD0">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3C6ABC30" w14:textId="0E29C51A" w:rsidR="00FB6FD0" w:rsidRPr="000B5185" w:rsidRDefault="00FB6FD0" w:rsidP="00FB6FD0">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53D49">
        <w:rPr>
          <w:rFonts w:ascii="Arial" w:hAnsi="Arial"/>
          <w:sz w:val="24"/>
        </w:rPr>
        <w:t>Connected Mode Mobility</w:t>
      </w:r>
      <w:r>
        <w:rPr>
          <w:rFonts w:ascii="Arial" w:hAnsi="Arial"/>
          <w:sz w:val="24"/>
        </w:rPr>
        <w:t xml:space="preserve"> </w:t>
      </w:r>
    </w:p>
    <w:p w14:paraId="65C260B7" w14:textId="77777777" w:rsidR="00FB6FD0" w:rsidRPr="00262EDD" w:rsidRDefault="00FB6FD0" w:rsidP="00FB6FD0">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w:t>
      </w:r>
    </w:p>
    <w:p w14:paraId="29B441F4" w14:textId="1E2D971F" w:rsidR="00CD4C7B" w:rsidRPr="00320A6B" w:rsidRDefault="0056573F" w:rsidP="00CD4C7B">
      <w:pPr>
        <w:pStyle w:val="Heading1"/>
      </w:pPr>
      <w:r w:rsidRPr="00320A6B">
        <w:t>Introduct</w:t>
      </w:r>
      <w:r w:rsidR="002F795C">
        <w:t>ion</w:t>
      </w:r>
    </w:p>
    <w:p w14:paraId="38574195" w14:textId="5B595CFA" w:rsidR="008230D9" w:rsidRDefault="008230D9" w:rsidP="008230D9">
      <w:pPr>
        <w:spacing w:after="0"/>
      </w:pPr>
      <w:r>
        <w:t>The WID on Rel-18 network energy saving holds the following objectives [1]:</w:t>
      </w:r>
    </w:p>
    <w:tbl>
      <w:tblPr>
        <w:tblStyle w:val="TableGrid"/>
        <w:tblW w:w="0" w:type="auto"/>
        <w:tblLook w:val="04A0" w:firstRow="1" w:lastRow="0" w:firstColumn="1" w:lastColumn="0" w:noHBand="0" w:noVBand="1"/>
      </w:tblPr>
      <w:tblGrid>
        <w:gridCol w:w="9631"/>
      </w:tblGrid>
      <w:tr w:rsidR="00250367" w14:paraId="7D04BF76" w14:textId="77777777" w:rsidTr="00250367">
        <w:tc>
          <w:tcPr>
            <w:tcW w:w="9631" w:type="dxa"/>
          </w:tcPr>
          <w:p w14:paraId="3A321DE9" w14:textId="1DF6C0AF" w:rsidR="00250367" w:rsidRPr="00250367" w:rsidRDefault="00250367" w:rsidP="00250367">
            <w:pPr>
              <w:pStyle w:val="ListParagraph"/>
              <w:numPr>
                <w:ilvl w:val="0"/>
                <w:numId w:val="26"/>
              </w:numPr>
              <w:overflowPunct w:val="0"/>
              <w:autoSpaceDE w:val="0"/>
              <w:autoSpaceDN w:val="0"/>
              <w:adjustRightInd w:val="0"/>
              <w:spacing w:after="0"/>
              <w:textAlignment w:val="baseline"/>
              <w:rPr>
                <w:bCs/>
              </w:rPr>
            </w:pPr>
            <w:r w:rsidRPr="00250367">
              <w:rPr>
                <w:bCs/>
              </w:rPr>
              <w:t xml:space="preserve">Specify CHO procedure enhancement(s) in case </w:t>
            </w:r>
            <w:r w:rsidRPr="00100FA0">
              <w:rPr>
                <w:bCs/>
                <w:highlight w:val="yellow"/>
              </w:rPr>
              <w:t>source/target cell is in NES mode</w:t>
            </w:r>
            <w:r w:rsidRPr="00250367">
              <w:rPr>
                <w:bCs/>
              </w:rPr>
              <w:t xml:space="preserve"> [RAN2]</w:t>
            </w:r>
          </w:p>
          <w:p w14:paraId="21D82B60" w14:textId="77777777" w:rsidR="00250367" w:rsidRDefault="00250367" w:rsidP="008230D9">
            <w:pPr>
              <w:spacing w:after="0"/>
            </w:pPr>
          </w:p>
        </w:tc>
      </w:tr>
    </w:tbl>
    <w:p w14:paraId="02FA140D" w14:textId="34778474" w:rsidR="00100FA0" w:rsidRDefault="00100FA0" w:rsidP="005B6108">
      <w:pPr>
        <w:spacing w:after="0"/>
      </w:pPr>
      <w:r>
        <w:t>In RAN2 #123</w:t>
      </w:r>
      <w:r w:rsidR="00191E37">
        <w:t>bis the following was agreed</w:t>
      </w:r>
    </w:p>
    <w:tbl>
      <w:tblPr>
        <w:tblStyle w:val="TableGrid"/>
        <w:tblW w:w="0" w:type="auto"/>
        <w:tblLook w:val="04A0" w:firstRow="1" w:lastRow="0" w:firstColumn="1" w:lastColumn="0" w:noHBand="0" w:noVBand="1"/>
      </w:tblPr>
      <w:tblGrid>
        <w:gridCol w:w="9631"/>
      </w:tblGrid>
      <w:tr w:rsidR="00100FA0" w14:paraId="388F85BE" w14:textId="77777777" w:rsidTr="00100FA0">
        <w:tc>
          <w:tcPr>
            <w:tcW w:w="9631" w:type="dxa"/>
          </w:tcPr>
          <w:p w14:paraId="2BDBDC8B" w14:textId="77777777" w:rsidR="00191E37" w:rsidRPr="00310897" w:rsidRDefault="00191E37" w:rsidP="00191E37">
            <w:pPr>
              <w:pStyle w:val="Doc-text2"/>
              <w:rPr>
                <w:b/>
                <w:bCs/>
              </w:rPr>
            </w:pPr>
            <w:r w:rsidRPr="00310897">
              <w:rPr>
                <w:b/>
                <w:bCs/>
              </w:rPr>
              <w:t>Agreements</w:t>
            </w:r>
          </w:p>
          <w:p w14:paraId="2CA8837C" w14:textId="77777777" w:rsidR="00191E37" w:rsidRPr="001B4899" w:rsidRDefault="00191E37" w:rsidP="00191E37">
            <w:pPr>
              <w:pStyle w:val="Doc-text2"/>
            </w:pPr>
            <w:r w:rsidRPr="001B4899">
              <w:t>Group common DCI format 2-X is reused to notify the UE that source cell is entering NES mode.</w:t>
            </w:r>
          </w:p>
          <w:p w14:paraId="57C8EE5B" w14:textId="77777777" w:rsidR="00191E37" w:rsidRDefault="00191E37" w:rsidP="00191E37">
            <w:pPr>
              <w:pStyle w:val="Doc-text2"/>
            </w:pPr>
            <w:r w:rsidRPr="001B4899">
              <w:t>•</w:t>
            </w:r>
            <w:r w:rsidRPr="001B4899">
              <w:tab/>
            </w:r>
            <w:r>
              <w:t>add one</w:t>
            </w:r>
            <w:r w:rsidRPr="001B4899">
              <w:t xml:space="preserve"> bit of DCI 2-X to trigger both use cases of Cell DTX/DRX activation and cell turning off. RAN2 send LS to RAN1 to request this </w:t>
            </w:r>
            <w:proofErr w:type="spellStart"/>
            <w:r w:rsidRPr="001B4899">
              <w:t>signaling</w:t>
            </w:r>
            <w:proofErr w:type="spellEnd"/>
            <w:r w:rsidRPr="001B4899">
              <w:t xml:space="preserve"> change.</w:t>
            </w:r>
          </w:p>
          <w:p w14:paraId="3D01E170" w14:textId="77777777" w:rsidR="00191E37" w:rsidRPr="00AA1E39" w:rsidRDefault="00191E37" w:rsidP="00191E37">
            <w:pPr>
              <w:pStyle w:val="Doc-text2"/>
            </w:pPr>
            <w:r>
              <w:t>RAN2 will not specify anything related to target cell NES mode for CHO</w:t>
            </w:r>
          </w:p>
          <w:p w14:paraId="3E5AB2F0" w14:textId="77777777" w:rsidR="00100FA0" w:rsidRDefault="00100FA0" w:rsidP="005B6108">
            <w:pPr>
              <w:spacing w:after="0"/>
            </w:pPr>
          </w:p>
        </w:tc>
      </w:tr>
    </w:tbl>
    <w:p w14:paraId="108E9734" w14:textId="77777777" w:rsidR="00100FA0" w:rsidRDefault="00100FA0" w:rsidP="005B6108">
      <w:pPr>
        <w:spacing w:after="0"/>
      </w:pPr>
    </w:p>
    <w:p w14:paraId="6AD5285F" w14:textId="6953E5DE" w:rsidR="00C02309" w:rsidRDefault="00C02309" w:rsidP="005B6108">
      <w:pPr>
        <w:spacing w:after="0"/>
      </w:pPr>
      <w:r>
        <w:t>RRC rapporteur have summarized the current CHO open issues as follows:</w:t>
      </w:r>
    </w:p>
    <w:tbl>
      <w:tblPr>
        <w:tblStyle w:val="TableGrid"/>
        <w:tblW w:w="0" w:type="auto"/>
        <w:tblLook w:val="04A0" w:firstRow="1" w:lastRow="0" w:firstColumn="1" w:lastColumn="0" w:noHBand="0" w:noVBand="1"/>
      </w:tblPr>
      <w:tblGrid>
        <w:gridCol w:w="9631"/>
      </w:tblGrid>
      <w:tr w:rsidR="00C02309" w14:paraId="592498ED" w14:textId="77777777" w:rsidTr="00C02309">
        <w:tc>
          <w:tcPr>
            <w:tcW w:w="9631" w:type="dxa"/>
          </w:tcPr>
          <w:p w14:paraId="175F3455" w14:textId="77777777" w:rsidR="00191E37" w:rsidRPr="00191E37" w:rsidRDefault="00191E37" w:rsidP="00191E37">
            <w:pPr>
              <w:pStyle w:val="BodyText"/>
              <w:rPr>
                <w:b/>
                <w:bCs/>
                <w:lang w:val="en-GB"/>
              </w:rPr>
            </w:pPr>
            <w:r w:rsidRPr="00191E37">
              <w:rPr>
                <w:b/>
                <w:bCs/>
                <w:u w:val="single"/>
                <w:lang w:val="en-GB"/>
              </w:rPr>
              <w:t>Issue 4-2:</w:t>
            </w:r>
            <w:r w:rsidRPr="00191E37">
              <w:rPr>
                <w:b/>
                <w:bCs/>
                <w:lang w:val="en-GB"/>
              </w:rPr>
              <w:t xml:space="preserve"> Configuration details for the NES specific CHO execution condition, </w:t>
            </w:r>
            <w:proofErr w:type="spellStart"/>
            <w:r w:rsidRPr="00191E37">
              <w:rPr>
                <w:b/>
                <w:bCs/>
                <w:lang w:val="en-GB"/>
              </w:rPr>
              <w:t>downselect</w:t>
            </w:r>
            <w:proofErr w:type="spellEnd"/>
            <w:r w:rsidRPr="00191E37">
              <w:rPr>
                <w:b/>
                <w:bCs/>
                <w:lang w:val="en-GB"/>
              </w:rPr>
              <w:t xml:space="preserve"> from:</w:t>
            </w:r>
          </w:p>
          <w:p w14:paraId="3A6771F4" w14:textId="77777777" w:rsidR="00191E37" w:rsidRPr="00191E37" w:rsidRDefault="00191E37" w:rsidP="00191E37">
            <w:pPr>
              <w:pStyle w:val="BodyText"/>
              <w:numPr>
                <w:ilvl w:val="0"/>
                <w:numId w:val="47"/>
              </w:numPr>
              <w:rPr>
                <w:rFonts w:eastAsia="Times New Roman"/>
                <w:u w:val="single"/>
                <w:lang w:val="en-GB"/>
              </w:rPr>
            </w:pPr>
            <w:r w:rsidRPr="00191E37">
              <w:rPr>
                <w:rFonts w:eastAsia="Times New Roman"/>
                <w:i/>
                <w:iCs/>
                <w:u w:val="single"/>
                <w:lang w:val="en-GB"/>
              </w:rPr>
              <w:t>Add a flag to event configuration (as in the current running CR).</w:t>
            </w:r>
          </w:p>
          <w:p w14:paraId="2D8B65A6" w14:textId="77777777" w:rsidR="00191E37" w:rsidRPr="00191E37" w:rsidRDefault="00191E37" w:rsidP="00191E37">
            <w:pPr>
              <w:pStyle w:val="BodyText"/>
              <w:numPr>
                <w:ilvl w:val="0"/>
                <w:numId w:val="47"/>
              </w:numPr>
              <w:rPr>
                <w:rFonts w:eastAsia="Times New Roman"/>
                <w:b/>
                <w:bCs/>
                <w:u w:val="single"/>
                <w:lang w:val="en-GB"/>
              </w:rPr>
            </w:pPr>
            <w:r w:rsidRPr="00191E37">
              <w:rPr>
                <w:rFonts w:eastAsia="Times New Roman"/>
                <w:i/>
                <w:iCs/>
                <w:u w:val="single"/>
                <w:lang w:val="en-GB"/>
              </w:rPr>
              <w:t xml:space="preserve">Add an “ENMUERATED {true}” to the existing </w:t>
            </w:r>
            <w:proofErr w:type="spellStart"/>
            <w:r w:rsidRPr="00191E37">
              <w:rPr>
                <w:rFonts w:eastAsia="Times New Roman"/>
                <w:i/>
                <w:iCs/>
                <w:u w:val="single"/>
                <w:lang w:val="en-GB"/>
              </w:rPr>
              <w:t>MeasId</w:t>
            </w:r>
            <w:proofErr w:type="spellEnd"/>
            <w:r w:rsidRPr="00191E37">
              <w:rPr>
                <w:rFonts w:eastAsia="Times New Roman"/>
                <w:i/>
                <w:iCs/>
                <w:u w:val="single"/>
                <w:lang w:val="en-GB"/>
              </w:rPr>
              <w:t xml:space="preserve"> list.</w:t>
            </w:r>
          </w:p>
          <w:p w14:paraId="240118E4" w14:textId="77777777" w:rsidR="00C02309" w:rsidRDefault="00C02309" w:rsidP="005B6108">
            <w:pPr>
              <w:spacing w:after="0"/>
            </w:pPr>
          </w:p>
        </w:tc>
      </w:tr>
    </w:tbl>
    <w:p w14:paraId="51DC993A" w14:textId="3594916C" w:rsidR="00C02309" w:rsidRDefault="00191E37" w:rsidP="00191E37">
      <w:pPr>
        <w:pStyle w:val="Heading1"/>
      </w:pPr>
      <w:r>
        <w:t>Configuration Issues</w:t>
      </w:r>
    </w:p>
    <w:p w14:paraId="7DC44D03" w14:textId="16EC8503" w:rsidR="00191E37" w:rsidRDefault="00191E37" w:rsidP="005B6108">
      <w:pPr>
        <w:spacing w:after="0"/>
      </w:pPr>
      <w:r>
        <w:t>Given that RAN1 will now take care of designing the configuration activation, RAN2 would take care of the rest of configuration details with the impact expected to be fully contained within RRC spec. The current running CR captures CHO related issues as follows:</w:t>
      </w:r>
    </w:p>
    <w:tbl>
      <w:tblPr>
        <w:tblStyle w:val="TableGrid"/>
        <w:tblW w:w="0" w:type="auto"/>
        <w:tblLook w:val="04A0" w:firstRow="1" w:lastRow="0" w:firstColumn="1" w:lastColumn="0" w:noHBand="0" w:noVBand="1"/>
      </w:tblPr>
      <w:tblGrid>
        <w:gridCol w:w="9631"/>
      </w:tblGrid>
      <w:tr w:rsidR="00BC0FFA" w14:paraId="7E592C61" w14:textId="77777777" w:rsidTr="00BC0FFA">
        <w:tc>
          <w:tcPr>
            <w:tcW w:w="9631" w:type="dxa"/>
          </w:tcPr>
          <w:p w14:paraId="4BBFC87F" w14:textId="77777777" w:rsidR="00BC0FFA" w:rsidRPr="00BC0FFA" w:rsidRDefault="00BC0FFA" w:rsidP="00BC0FFA">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0" w:name="_Toc60776797"/>
            <w:bookmarkStart w:id="1" w:name="_Toc139045045"/>
            <w:r w:rsidRPr="00BC0FFA">
              <w:rPr>
                <w:rFonts w:ascii="Arial" w:eastAsia="MS Mincho" w:hAnsi="Arial"/>
                <w:sz w:val="22"/>
                <w:lang w:eastAsia="ja-JP"/>
              </w:rPr>
              <w:lastRenderedPageBreak/>
              <w:t>5.3.5.13.4</w:t>
            </w:r>
            <w:r w:rsidRPr="00BC0FFA">
              <w:rPr>
                <w:rFonts w:ascii="Arial" w:eastAsia="MS Mincho" w:hAnsi="Arial"/>
                <w:sz w:val="22"/>
                <w:lang w:eastAsia="ja-JP"/>
              </w:rPr>
              <w:tab/>
              <w:t>Conditional reconfiguration evaluation</w:t>
            </w:r>
            <w:bookmarkEnd w:id="0"/>
            <w:bookmarkEnd w:id="1"/>
          </w:p>
          <w:p w14:paraId="72CC793E" w14:textId="77777777" w:rsidR="00BC0FFA" w:rsidRPr="00C0503E" w:rsidRDefault="00BC0FFA" w:rsidP="00BC0FFA">
            <w:pPr>
              <w:pStyle w:val="Heading5"/>
              <w:rPr>
                <w:rFonts w:eastAsia="MS Mincho"/>
              </w:rPr>
            </w:pPr>
            <w:r w:rsidRPr="00C0503E">
              <w:rPr>
                <w:rFonts w:eastAsia="MS Mincho"/>
              </w:rPr>
              <w:t>5.3.5.13.4</w:t>
            </w:r>
            <w:r w:rsidRPr="00C0503E">
              <w:rPr>
                <w:rFonts w:eastAsia="MS Mincho"/>
              </w:rPr>
              <w:tab/>
              <w:t>Conditional reconfiguration evaluation</w:t>
            </w:r>
          </w:p>
          <w:p w14:paraId="295445CC" w14:textId="77777777" w:rsidR="00BC0FFA" w:rsidRPr="00C0503E" w:rsidRDefault="00BC0FFA" w:rsidP="00BC0FFA">
            <w:r w:rsidRPr="00C0503E">
              <w:t>The UE shall:</w:t>
            </w:r>
          </w:p>
          <w:p w14:paraId="210669C5" w14:textId="77777777" w:rsidR="00BC0FFA" w:rsidRPr="00C0503E" w:rsidRDefault="00BC0FFA" w:rsidP="00BC0FFA">
            <w:pPr>
              <w:pStyle w:val="B1"/>
            </w:pPr>
            <w:r w:rsidRPr="00C0503E">
              <w:t>1&gt;</w:t>
            </w:r>
            <w:r w:rsidRPr="00C0503E">
              <w:tab/>
              <w:t xml:space="preserve">for each </w:t>
            </w:r>
            <w:proofErr w:type="spellStart"/>
            <w:r w:rsidRPr="00C0503E">
              <w:rPr>
                <w:i/>
              </w:rPr>
              <w:t>condReconfigId</w:t>
            </w:r>
            <w:proofErr w:type="spellEnd"/>
            <w:r w:rsidRPr="00C0503E">
              <w:t xml:space="preserve"> within </w:t>
            </w:r>
            <w:r w:rsidRPr="00C0503E">
              <w:rPr>
                <w:lang w:eastAsia="zh-CN"/>
              </w:rPr>
              <w:t>the</w:t>
            </w:r>
            <w:r w:rsidRPr="00C0503E">
              <w:t xml:space="preserve"> </w:t>
            </w:r>
            <w:proofErr w:type="spellStart"/>
            <w:r w:rsidRPr="00C0503E">
              <w:rPr>
                <w:i/>
              </w:rPr>
              <w:t>VarConditionalReconfig</w:t>
            </w:r>
            <w:proofErr w:type="spellEnd"/>
            <w:r w:rsidRPr="00C0503E">
              <w:t>:</w:t>
            </w:r>
          </w:p>
          <w:p w14:paraId="0E14690F" w14:textId="77777777" w:rsidR="00BC0FFA" w:rsidRPr="00C0503E" w:rsidRDefault="00BC0FFA" w:rsidP="00BC0FFA">
            <w:pPr>
              <w:pStyle w:val="B2"/>
            </w:pPr>
            <w:r w:rsidRPr="00C0503E">
              <w:t>2&gt;</w:t>
            </w:r>
            <w:r w:rsidRPr="00C0503E">
              <w:tab/>
              <w:t xml:space="preserve">if the </w:t>
            </w:r>
            <w:proofErr w:type="spellStart"/>
            <w:r w:rsidRPr="00C0503E">
              <w:rPr>
                <w:i/>
              </w:rPr>
              <w:t>RRCReconfiguration</w:t>
            </w:r>
            <w:proofErr w:type="spellEnd"/>
            <w:r w:rsidRPr="00C0503E">
              <w:t xml:space="preserve"> within </w:t>
            </w:r>
            <w:proofErr w:type="spellStart"/>
            <w:r w:rsidRPr="00C0503E">
              <w:rPr>
                <w:i/>
              </w:rPr>
              <w:t>condRRCReconfig</w:t>
            </w:r>
            <w:proofErr w:type="spellEnd"/>
            <w:r w:rsidRPr="00C0503E">
              <w:t xml:space="preserve"> includes the </w:t>
            </w:r>
            <w:proofErr w:type="spellStart"/>
            <w:r w:rsidRPr="00C0503E">
              <w:rPr>
                <w:i/>
              </w:rPr>
              <w:t>masterCellGroup</w:t>
            </w:r>
            <w:proofErr w:type="spellEnd"/>
            <w:r w:rsidRPr="00C0503E">
              <w:t xml:space="preserve"> including the </w:t>
            </w:r>
            <w:proofErr w:type="spellStart"/>
            <w:r w:rsidRPr="00C0503E">
              <w:rPr>
                <w:i/>
              </w:rPr>
              <w:t>reconfigurationWithSync</w:t>
            </w:r>
            <w:proofErr w:type="spellEnd"/>
            <w:r w:rsidRPr="00C0503E">
              <w:t>:</w:t>
            </w:r>
          </w:p>
          <w:p w14:paraId="400F2AA8" w14:textId="77777777" w:rsidR="00BC0FFA" w:rsidRPr="00C0503E" w:rsidRDefault="00BC0FFA" w:rsidP="00BC0FFA">
            <w:pPr>
              <w:pStyle w:val="B3"/>
            </w:pPr>
            <w:r w:rsidRPr="00C0503E">
              <w:t>3&gt;</w:t>
            </w:r>
            <w:r w:rsidRPr="00C0503E">
              <w:tab/>
              <w:t xml:space="preserve">consider the cell which has a physical cell identity matching the value indicated in the </w:t>
            </w:r>
            <w:proofErr w:type="spellStart"/>
            <w:r w:rsidRPr="00C0503E">
              <w:rPr>
                <w:i/>
              </w:rPr>
              <w:t>ServingCellConfigCommon</w:t>
            </w:r>
            <w:proofErr w:type="spellEnd"/>
            <w:r w:rsidRPr="00C0503E">
              <w:t xml:space="preserve"> included in the </w:t>
            </w:r>
            <w:proofErr w:type="spellStart"/>
            <w:r w:rsidRPr="00C0503E">
              <w:rPr>
                <w:i/>
                <w:iCs/>
              </w:rPr>
              <w:t>reconfigurationWithSync</w:t>
            </w:r>
            <w:proofErr w:type="spellEnd"/>
            <w:r w:rsidRPr="00C0503E">
              <w:t xml:space="preserve"> within the </w:t>
            </w:r>
            <w:proofErr w:type="spellStart"/>
            <w:r w:rsidRPr="00C0503E">
              <w:rPr>
                <w:i/>
                <w:iCs/>
              </w:rPr>
              <w:t>masterCellGroup</w:t>
            </w:r>
            <w:proofErr w:type="spellEnd"/>
            <w:r w:rsidRPr="00C0503E">
              <w:t xml:space="preserve"> in the received </w:t>
            </w:r>
            <w:proofErr w:type="spellStart"/>
            <w:r w:rsidRPr="00C0503E">
              <w:rPr>
                <w:i/>
              </w:rPr>
              <w:t>condRRCReconfig</w:t>
            </w:r>
            <w:proofErr w:type="spellEnd"/>
            <w:r w:rsidRPr="00C0503E">
              <w:rPr>
                <w:i/>
              </w:rPr>
              <w:t xml:space="preserve"> </w:t>
            </w:r>
            <w:r w:rsidRPr="00C0503E">
              <w:t>to be applicable cell;</w:t>
            </w:r>
          </w:p>
          <w:p w14:paraId="20E45071" w14:textId="77777777" w:rsidR="00BC0FFA" w:rsidRPr="00C0503E" w:rsidRDefault="00BC0FFA" w:rsidP="00BC0FFA">
            <w:pPr>
              <w:pStyle w:val="B2"/>
            </w:pPr>
            <w:r w:rsidRPr="00C0503E">
              <w:t>2&gt;</w:t>
            </w:r>
            <w:r w:rsidRPr="00C0503E">
              <w:tab/>
              <w:t xml:space="preserve">else if the </w:t>
            </w:r>
            <w:proofErr w:type="spellStart"/>
            <w:r w:rsidRPr="00C0503E">
              <w:rPr>
                <w:i/>
              </w:rPr>
              <w:t>RRCReconfiguration</w:t>
            </w:r>
            <w:proofErr w:type="spellEnd"/>
            <w:r w:rsidRPr="00C0503E">
              <w:t xml:space="preserve"> within </w:t>
            </w:r>
            <w:proofErr w:type="spellStart"/>
            <w:r w:rsidRPr="00C0503E">
              <w:rPr>
                <w:i/>
              </w:rPr>
              <w:t>condRRCReconfig</w:t>
            </w:r>
            <w:proofErr w:type="spellEnd"/>
            <w:r w:rsidRPr="00C0503E">
              <w:t xml:space="preserve"> includes the </w:t>
            </w:r>
            <w:proofErr w:type="spellStart"/>
            <w:r w:rsidRPr="00C0503E">
              <w:rPr>
                <w:i/>
              </w:rPr>
              <w:t>secondaryCellGroup</w:t>
            </w:r>
            <w:proofErr w:type="spellEnd"/>
            <w:r w:rsidRPr="00C0503E">
              <w:t xml:space="preserve"> including the </w:t>
            </w:r>
            <w:proofErr w:type="spellStart"/>
            <w:r w:rsidRPr="00C0503E">
              <w:rPr>
                <w:i/>
              </w:rPr>
              <w:t>reconfigurationWithSync</w:t>
            </w:r>
            <w:proofErr w:type="spellEnd"/>
            <w:r w:rsidRPr="00C0503E">
              <w:t>:</w:t>
            </w:r>
          </w:p>
          <w:p w14:paraId="71EEB79E" w14:textId="77777777" w:rsidR="00BC0FFA" w:rsidRPr="00C0503E" w:rsidRDefault="00BC0FFA" w:rsidP="00BC0FFA">
            <w:pPr>
              <w:pStyle w:val="B3"/>
            </w:pPr>
            <w:r w:rsidRPr="00C0503E">
              <w:t>3&gt;</w:t>
            </w:r>
            <w:r w:rsidRPr="00C0503E">
              <w:tab/>
              <w:t xml:space="preserve">consider the cell which has a physical cell identity matching the value indicated in the </w:t>
            </w:r>
            <w:proofErr w:type="spellStart"/>
            <w:r w:rsidRPr="00C0503E">
              <w:rPr>
                <w:i/>
              </w:rPr>
              <w:t>ServingCellConfigCommon</w:t>
            </w:r>
            <w:proofErr w:type="spellEnd"/>
            <w:r w:rsidRPr="00C0503E">
              <w:t xml:space="preserve"> included in the </w:t>
            </w:r>
            <w:proofErr w:type="spellStart"/>
            <w:r w:rsidRPr="00C0503E">
              <w:rPr>
                <w:i/>
              </w:rPr>
              <w:t>reconfigurationWithSync</w:t>
            </w:r>
            <w:proofErr w:type="spellEnd"/>
            <w:r w:rsidRPr="00C0503E">
              <w:t xml:space="preserve"> within the </w:t>
            </w:r>
            <w:proofErr w:type="spellStart"/>
            <w:r w:rsidRPr="00C0503E">
              <w:rPr>
                <w:i/>
              </w:rPr>
              <w:t>secondaryCellGroup</w:t>
            </w:r>
            <w:proofErr w:type="spellEnd"/>
            <w:r w:rsidRPr="00C0503E">
              <w:t xml:space="preserve"> within the received </w:t>
            </w:r>
            <w:proofErr w:type="spellStart"/>
            <w:r w:rsidRPr="00C0503E">
              <w:rPr>
                <w:i/>
              </w:rPr>
              <w:t>condRRCReconfig</w:t>
            </w:r>
            <w:proofErr w:type="spellEnd"/>
            <w:r w:rsidRPr="00C0503E">
              <w:t xml:space="preserve"> to be applicable cell;</w:t>
            </w:r>
          </w:p>
          <w:p w14:paraId="6E072DEB" w14:textId="77777777" w:rsidR="00BC0FFA" w:rsidRPr="00C0503E" w:rsidRDefault="00BC0FFA" w:rsidP="00BC0FFA">
            <w:pPr>
              <w:pStyle w:val="B2"/>
            </w:pPr>
            <w:r w:rsidRPr="00C0503E">
              <w:t>2&gt;</w:t>
            </w:r>
            <w:r w:rsidRPr="00C0503E">
              <w:tab/>
              <w:t xml:space="preserve">if </w:t>
            </w:r>
            <w:proofErr w:type="spellStart"/>
            <w:r w:rsidRPr="00C0503E">
              <w:rPr>
                <w:i/>
              </w:rPr>
              <w:t>condExecutionCondSCG</w:t>
            </w:r>
            <w:proofErr w:type="spellEnd"/>
            <w:r w:rsidRPr="00C0503E">
              <w:t xml:space="preserve"> is configured:</w:t>
            </w:r>
          </w:p>
          <w:p w14:paraId="24798496" w14:textId="77777777" w:rsidR="00BC0FFA" w:rsidRPr="00C0503E" w:rsidRDefault="00BC0FFA" w:rsidP="00BC0FFA">
            <w:pPr>
              <w:pStyle w:val="B3"/>
            </w:pPr>
            <w:r w:rsidRPr="00C0503E">
              <w:t>3&gt;</w:t>
            </w:r>
            <w:r w:rsidRPr="00C0503E">
              <w:tab/>
              <w:t xml:space="preserve">in the remainder of the procedure, consider each </w:t>
            </w:r>
            <w:proofErr w:type="spellStart"/>
            <w:r w:rsidRPr="00C0503E">
              <w:rPr>
                <w:i/>
              </w:rPr>
              <w:t>measId</w:t>
            </w:r>
            <w:proofErr w:type="spellEnd"/>
            <w:r w:rsidRPr="00C0503E">
              <w:t xml:space="preserve"> indicated in the </w:t>
            </w:r>
            <w:proofErr w:type="spellStart"/>
            <w:r w:rsidRPr="00C0503E">
              <w:rPr>
                <w:i/>
              </w:rPr>
              <w:t>condExecutionCondSCG</w:t>
            </w:r>
            <w:proofErr w:type="spellEnd"/>
            <w:r w:rsidRPr="00C0503E">
              <w:t xml:space="preserve"> as a </w:t>
            </w:r>
            <w:proofErr w:type="spellStart"/>
            <w:r w:rsidRPr="00C0503E">
              <w:rPr>
                <w:i/>
              </w:rPr>
              <w:t>measId</w:t>
            </w:r>
            <w:proofErr w:type="spellEnd"/>
            <w:r w:rsidRPr="00C0503E">
              <w:t xml:space="preserve"> in the </w:t>
            </w:r>
            <w:proofErr w:type="spellStart"/>
            <w:r w:rsidRPr="00C0503E">
              <w:rPr>
                <w:i/>
              </w:rPr>
              <w:t>VarMeasConfig</w:t>
            </w:r>
            <w:proofErr w:type="spellEnd"/>
            <w:r w:rsidRPr="00C0503E">
              <w:t xml:space="preserve"> associated with the SCG </w:t>
            </w:r>
            <w:proofErr w:type="spellStart"/>
            <w:r w:rsidRPr="00C0503E">
              <w:rPr>
                <w:i/>
              </w:rPr>
              <w:t>measConfig</w:t>
            </w:r>
            <w:proofErr w:type="spellEnd"/>
            <w:r w:rsidRPr="00C0503E">
              <w:t>;</w:t>
            </w:r>
          </w:p>
          <w:p w14:paraId="64E03DD7" w14:textId="77777777" w:rsidR="00BC0FFA" w:rsidRPr="00C0503E" w:rsidRDefault="00BC0FFA" w:rsidP="00BC0FFA">
            <w:pPr>
              <w:pStyle w:val="B2"/>
            </w:pPr>
            <w:r w:rsidRPr="00C0503E">
              <w:t>2&gt;</w:t>
            </w:r>
            <w:r w:rsidRPr="00C0503E">
              <w:tab/>
              <w:t xml:space="preserve">if </w:t>
            </w:r>
            <w:proofErr w:type="spellStart"/>
            <w:r w:rsidRPr="00C0503E">
              <w:rPr>
                <w:i/>
              </w:rPr>
              <w:t>condExecutionCond</w:t>
            </w:r>
            <w:proofErr w:type="spellEnd"/>
            <w:r w:rsidRPr="00C0503E">
              <w:t xml:space="preserve"> is configured:</w:t>
            </w:r>
          </w:p>
          <w:p w14:paraId="09B148A9" w14:textId="77777777" w:rsidR="00BC0FFA" w:rsidRPr="00C0503E" w:rsidRDefault="00BC0FFA" w:rsidP="00BC0FFA">
            <w:pPr>
              <w:pStyle w:val="B3"/>
            </w:pPr>
            <w:r w:rsidRPr="00C0503E">
              <w:t>3&gt;</w:t>
            </w:r>
            <w:r w:rsidRPr="00C0503E">
              <w:tab/>
              <w:t xml:space="preserve">if it is configured via SRB3 or configured within </w:t>
            </w:r>
            <w:r w:rsidRPr="00C0503E">
              <w:rPr>
                <w:i/>
              </w:rPr>
              <w:t>nr-SCG</w:t>
            </w:r>
            <w:r w:rsidRPr="00C0503E">
              <w:t xml:space="preserve"> or within </w:t>
            </w:r>
            <w:r w:rsidRPr="00C0503E">
              <w:rPr>
                <w:i/>
              </w:rPr>
              <w:t>nr-</w:t>
            </w:r>
            <w:proofErr w:type="spellStart"/>
            <w:r w:rsidRPr="00C0503E">
              <w:rPr>
                <w:i/>
              </w:rPr>
              <w:t>SecondaryCellGroupConfig</w:t>
            </w:r>
            <w:proofErr w:type="spellEnd"/>
            <w:r w:rsidRPr="00C0503E">
              <w:t xml:space="preserve"> (specified in TS 36.331[10]) via SRB1:</w:t>
            </w:r>
          </w:p>
          <w:p w14:paraId="713D2FEB" w14:textId="77777777" w:rsidR="00BC0FFA" w:rsidRPr="00C0503E" w:rsidRDefault="00BC0FFA" w:rsidP="00BC0FFA">
            <w:pPr>
              <w:pStyle w:val="B4"/>
            </w:pPr>
            <w:r w:rsidRPr="00C0503E">
              <w:t>4&gt;</w:t>
            </w:r>
            <w:r w:rsidRPr="00C0503E">
              <w:tab/>
              <w:t xml:space="preserve">in the remainder of the procedure, consider each </w:t>
            </w:r>
            <w:proofErr w:type="spellStart"/>
            <w:r w:rsidRPr="00C0503E">
              <w:rPr>
                <w:i/>
              </w:rPr>
              <w:t>measId</w:t>
            </w:r>
            <w:proofErr w:type="spellEnd"/>
            <w:r w:rsidRPr="00C0503E">
              <w:t xml:space="preserve"> indicated in the </w:t>
            </w:r>
            <w:proofErr w:type="spellStart"/>
            <w:r w:rsidRPr="00C0503E">
              <w:rPr>
                <w:i/>
              </w:rPr>
              <w:t>condExecutionCond</w:t>
            </w:r>
            <w:proofErr w:type="spellEnd"/>
            <w:r w:rsidRPr="00C0503E">
              <w:t xml:space="preserve"> as a </w:t>
            </w:r>
            <w:proofErr w:type="spellStart"/>
            <w:r w:rsidRPr="00C0503E">
              <w:rPr>
                <w:i/>
                <w:iCs/>
              </w:rPr>
              <w:t>measId</w:t>
            </w:r>
            <w:proofErr w:type="spellEnd"/>
            <w:r w:rsidRPr="00C0503E">
              <w:t xml:space="preserve"> in the </w:t>
            </w:r>
            <w:proofErr w:type="spellStart"/>
            <w:r w:rsidRPr="00C0503E">
              <w:rPr>
                <w:i/>
              </w:rPr>
              <w:t>VarMeasConfig</w:t>
            </w:r>
            <w:proofErr w:type="spellEnd"/>
            <w:r w:rsidRPr="00C0503E">
              <w:t xml:space="preserve"> associated with the SCG </w:t>
            </w:r>
            <w:proofErr w:type="spellStart"/>
            <w:r w:rsidRPr="00C0503E">
              <w:rPr>
                <w:i/>
              </w:rPr>
              <w:t>measConfig</w:t>
            </w:r>
            <w:proofErr w:type="spellEnd"/>
            <w:r w:rsidRPr="00C0503E">
              <w:t>;</w:t>
            </w:r>
          </w:p>
          <w:p w14:paraId="536430DF" w14:textId="77777777" w:rsidR="00BC0FFA" w:rsidRPr="00C0503E" w:rsidRDefault="00BC0FFA" w:rsidP="00BC0FFA">
            <w:pPr>
              <w:pStyle w:val="B3"/>
            </w:pPr>
            <w:r w:rsidRPr="00C0503E">
              <w:t>3&gt;</w:t>
            </w:r>
            <w:r w:rsidRPr="00C0503E">
              <w:tab/>
              <w:t>else:</w:t>
            </w:r>
          </w:p>
          <w:p w14:paraId="45B3C76F" w14:textId="77777777" w:rsidR="00BC0FFA" w:rsidRPr="00C0503E" w:rsidRDefault="00BC0FFA" w:rsidP="00BC0FFA">
            <w:pPr>
              <w:pStyle w:val="B4"/>
            </w:pPr>
            <w:r w:rsidRPr="00C0503E">
              <w:t>4&gt;</w:t>
            </w:r>
            <w:r w:rsidRPr="00C0503E">
              <w:tab/>
              <w:t xml:space="preserve">in the remainder of the procedure, consider each </w:t>
            </w:r>
            <w:proofErr w:type="spellStart"/>
            <w:r w:rsidRPr="00C0503E">
              <w:rPr>
                <w:i/>
              </w:rPr>
              <w:t>measId</w:t>
            </w:r>
            <w:proofErr w:type="spellEnd"/>
            <w:r w:rsidRPr="00C0503E">
              <w:t xml:space="preserve"> indicated in the </w:t>
            </w:r>
            <w:proofErr w:type="spellStart"/>
            <w:r w:rsidRPr="00C0503E">
              <w:rPr>
                <w:i/>
              </w:rPr>
              <w:t>condExecutionCond</w:t>
            </w:r>
            <w:proofErr w:type="spellEnd"/>
            <w:r w:rsidRPr="00C0503E">
              <w:t xml:space="preserve"> as a </w:t>
            </w:r>
            <w:proofErr w:type="spellStart"/>
            <w:r w:rsidRPr="00C0503E">
              <w:rPr>
                <w:i/>
              </w:rPr>
              <w:t>measId</w:t>
            </w:r>
            <w:proofErr w:type="spellEnd"/>
            <w:r w:rsidRPr="00C0503E">
              <w:t xml:space="preserve"> in the </w:t>
            </w:r>
            <w:proofErr w:type="spellStart"/>
            <w:r w:rsidRPr="00C0503E">
              <w:rPr>
                <w:i/>
              </w:rPr>
              <w:t>VarMeasConfig</w:t>
            </w:r>
            <w:proofErr w:type="spellEnd"/>
            <w:r w:rsidRPr="00C0503E">
              <w:t xml:space="preserve"> associated with the MCG </w:t>
            </w:r>
            <w:proofErr w:type="spellStart"/>
            <w:r w:rsidRPr="00C0503E">
              <w:rPr>
                <w:i/>
              </w:rPr>
              <w:t>measConfig</w:t>
            </w:r>
            <w:proofErr w:type="spellEnd"/>
            <w:r w:rsidRPr="00C0503E">
              <w:t>;</w:t>
            </w:r>
          </w:p>
          <w:p w14:paraId="1CF6C0CC" w14:textId="77777777" w:rsidR="00BC0FFA" w:rsidRDefault="00BC0FFA" w:rsidP="00BC0FFA">
            <w:pPr>
              <w:pStyle w:val="B2"/>
              <w:rPr>
                <w:ins w:id="2" w:author="Huawei (Marcin)" w:date="2023-10-26T10:43:00Z"/>
                <w:rFonts w:eastAsia="SimSun"/>
                <w:i/>
              </w:rPr>
            </w:pPr>
            <w:r w:rsidRPr="00C0503E">
              <w:t>2&gt;</w:t>
            </w:r>
            <w:r w:rsidRPr="00C0503E">
              <w:tab/>
            </w:r>
            <w:r w:rsidRPr="00C0503E">
              <w:rPr>
                <w:rFonts w:eastAsia="SimSun"/>
              </w:rPr>
              <w:t xml:space="preserve">for each </w:t>
            </w:r>
            <w:proofErr w:type="spellStart"/>
            <w:r w:rsidRPr="00C0503E">
              <w:rPr>
                <w:rFonts w:eastAsia="SimSun"/>
                <w:i/>
              </w:rPr>
              <w:t>measId</w:t>
            </w:r>
            <w:proofErr w:type="spellEnd"/>
            <w:r w:rsidRPr="00C0503E">
              <w:rPr>
                <w:rFonts w:eastAsia="SimSun"/>
              </w:rPr>
              <w:t xml:space="preserve"> included in the </w:t>
            </w:r>
            <w:proofErr w:type="spellStart"/>
            <w:r w:rsidRPr="00C0503E">
              <w:rPr>
                <w:rFonts w:eastAsia="SimSun"/>
                <w:i/>
              </w:rPr>
              <w:t>measIdList</w:t>
            </w:r>
            <w:proofErr w:type="spellEnd"/>
            <w:r w:rsidRPr="00C0503E">
              <w:rPr>
                <w:rFonts w:eastAsia="SimSun"/>
              </w:rPr>
              <w:t xml:space="preserve"> within </w:t>
            </w:r>
            <w:proofErr w:type="spellStart"/>
            <w:r w:rsidRPr="00C0503E">
              <w:rPr>
                <w:rFonts w:eastAsia="SimSun"/>
                <w:i/>
              </w:rPr>
              <w:t>VarMeasConfig</w:t>
            </w:r>
            <w:proofErr w:type="spellEnd"/>
            <w:r w:rsidRPr="00C0503E">
              <w:rPr>
                <w:rFonts w:eastAsia="SimSun"/>
              </w:rPr>
              <w:t xml:space="preserve"> indicated in the </w:t>
            </w:r>
            <w:proofErr w:type="spellStart"/>
            <w:r w:rsidRPr="00C0503E">
              <w:rPr>
                <w:i/>
              </w:rPr>
              <w:t>condExecutionCond</w:t>
            </w:r>
            <w:proofErr w:type="spellEnd"/>
            <w:r w:rsidRPr="00C0503E">
              <w:rPr>
                <w:i/>
              </w:rPr>
              <w:t xml:space="preserve"> </w:t>
            </w:r>
            <w:r w:rsidRPr="00C0503E">
              <w:t xml:space="preserve">or </w:t>
            </w:r>
            <w:proofErr w:type="spellStart"/>
            <w:r w:rsidRPr="00C0503E">
              <w:rPr>
                <w:i/>
              </w:rPr>
              <w:t>condExecutionCondSCG</w:t>
            </w:r>
            <w:proofErr w:type="spellEnd"/>
            <w:r w:rsidRPr="00C0503E">
              <w:t xml:space="preserve"> associated to </w:t>
            </w:r>
            <w:proofErr w:type="spellStart"/>
            <w:r w:rsidRPr="00C0503E">
              <w:rPr>
                <w:i/>
              </w:rPr>
              <w:t>condReconfigId</w:t>
            </w:r>
            <w:proofErr w:type="spellEnd"/>
            <w:r w:rsidRPr="00C0503E">
              <w:rPr>
                <w:rFonts w:eastAsia="SimSun"/>
                <w:i/>
              </w:rPr>
              <w:t>:</w:t>
            </w:r>
          </w:p>
          <w:p w14:paraId="414F12EC" w14:textId="77777777" w:rsidR="00BC0FFA" w:rsidRPr="00150C42" w:rsidRDefault="00BC0FFA" w:rsidP="00BC0FFA">
            <w:pPr>
              <w:pStyle w:val="B3"/>
              <w:rPr>
                <w:rFonts w:eastAsia="DengXian"/>
                <w:lang w:eastAsia="zh-CN"/>
              </w:rPr>
            </w:pPr>
            <w:ins w:id="3" w:author="Huawei (Marcin)" w:date="2023-10-26T10:43:00Z">
              <w:r w:rsidRPr="00C0503E">
                <w:t>3&gt;</w:t>
              </w:r>
              <w:r w:rsidRPr="00C0503E">
                <w:tab/>
              </w:r>
              <w:r w:rsidRPr="00C0503E">
                <w:rPr>
                  <w:rFonts w:eastAsia="DengXian"/>
                  <w:lang w:eastAsia="zh-CN"/>
                </w:rPr>
                <w:t>if the</w:t>
              </w:r>
              <w:r>
                <w:rPr>
                  <w:rFonts w:eastAsia="DengXian"/>
                  <w:lang w:eastAsia="zh-CN"/>
                </w:rPr>
                <w:t xml:space="preserve"> </w:t>
              </w:r>
              <w:proofErr w:type="spellStart"/>
              <w:r w:rsidRPr="00C0503E">
                <w:rPr>
                  <w:i/>
                  <w:iCs/>
                </w:rPr>
                <w:t>cond</w:t>
              </w:r>
              <w:r>
                <w:rPr>
                  <w:i/>
                  <w:iCs/>
                </w:rPr>
                <w:t>TriggerConfig</w:t>
              </w:r>
              <w:proofErr w:type="spellEnd"/>
              <w:r>
                <w:rPr>
                  <w:rFonts w:eastAsia="DengXian"/>
                  <w:lang w:eastAsia="zh-CN"/>
                </w:rPr>
                <w:t xml:space="preserve"> is not configured with </w:t>
              </w:r>
              <w:proofErr w:type="spellStart"/>
              <w:r w:rsidRPr="00294AC9">
                <w:rPr>
                  <w:rFonts w:eastAsia="DengXian"/>
                  <w:i/>
                  <w:lang w:eastAsia="zh-CN"/>
                </w:rPr>
                <w:t>nesEvent</w:t>
              </w:r>
              <w:proofErr w:type="spellEnd"/>
              <w:r>
                <w:rPr>
                  <w:rFonts w:eastAsia="DengXian"/>
                  <w:lang w:eastAsia="zh-CN"/>
                </w:rPr>
                <w:t>:</w:t>
              </w:r>
            </w:ins>
          </w:p>
          <w:p w14:paraId="1195C626" w14:textId="77777777" w:rsidR="00BC0FFA" w:rsidRPr="00C0503E" w:rsidRDefault="00BC0FFA" w:rsidP="00BC0FFA">
            <w:pPr>
              <w:pStyle w:val="B4"/>
              <w:rPr>
                <w:rFonts w:eastAsia="DengXian"/>
                <w:lang w:eastAsia="zh-CN"/>
              </w:rPr>
            </w:pPr>
            <w:ins w:id="4" w:author="Huawei (Marcin)" w:date="2023-10-26T10:44:00Z">
              <w:r>
                <w:t>4</w:t>
              </w:r>
            </w:ins>
            <w:del w:id="5" w:author="Huawei (Marcin)" w:date="2023-10-26T10:44:00Z">
              <w:r w:rsidRPr="00C0503E" w:rsidDel="00351925">
                <w:delText>3</w:delText>
              </w:r>
            </w:del>
            <w:r w:rsidRPr="00C0503E">
              <w:t>&gt;</w:t>
            </w:r>
            <w:r w:rsidRPr="00C0503E">
              <w:tab/>
            </w:r>
            <w:r w:rsidRPr="00C0503E">
              <w:rPr>
                <w:rFonts w:eastAsia="DengXian"/>
                <w:lang w:eastAsia="zh-CN"/>
              </w:rPr>
              <w:t xml:space="preserve">if the </w:t>
            </w:r>
            <w:proofErr w:type="spellStart"/>
            <w:r w:rsidRPr="00C0503E">
              <w:rPr>
                <w:i/>
                <w:iCs/>
              </w:rPr>
              <w:t>condEventId</w:t>
            </w:r>
            <w:proofErr w:type="spellEnd"/>
            <w:r w:rsidRPr="00C0503E">
              <w:rPr>
                <w:rFonts w:eastAsia="DengXian"/>
                <w:lang w:eastAsia="zh-CN"/>
              </w:rPr>
              <w:t xml:space="preserve"> is associated with </w:t>
            </w:r>
            <w:r w:rsidRPr="00C0503E">
              <w:rPr>
                <w:rFonts w:eastAsia="DengXian"/>
                <w:i/>
                <w:iCs/>
                <w:lang w:eastAsia="zh-CN"/>
              </w:rPr>
              <w:t>condEventT1</w:t>
            </w:r>
            <w:r w:rsidRPr="00C0503E">
              <w:rPr>
                <w:rFonts w:eastAsia="DengXian"/>
                <w:lang w:eastAsia="zh-CN"/>
              </w:rPr>
              <w:t xml:space="preserve">, and if </w:t>
            </w:r>
            <w:r w:rsidRPr="00C0503E">
              <w:t xml:space="preserve">the entry condition applicable for this event associated with the </w:t>
            </w:r>
            <w:proofErr w:type="spellStart"/>
            <w:r w:rsidRPr="00C0503E">
              <w:rPr>
                <w:i/>
                <w:iCs/>
              </w:rPr>
              <w:t>cond</w:t>
            </w:r>
            <w:r w:rsidRPr="00C0503E">
              <w:rPr>
                <w:i/>
              </w:rPr>
              <w:t>Rec</w:t>
            </w:r>
            <w:r w:rsidRPr="00C0503E">
              <w:rPr>
                <w:i/>
                <w:iCs/>
              </w:rPr>
              <w:t>onfigId</w:t>
            </w:r>
            <w:proofErr w:type="spellEnd"/>
            <w:r w:rsidRPr="00C0503E">
              <w:t xml:space="preserve">, i.e. the event corresponding with the </w:t>
            </w:r>
            <w:proofErr w:type="spellStart"/>
            <w:r w:rsidRPr="00C0503E">
              <w:rPr>
                <w:i/>
                <w:iCs/>
              </w:rPr>
              <w:t>condEventId</w:t>
            </w:r>
            <w:proofErr w:type="spellEnd"/>
            <w:r w:rsidRPr="00C0503E">
              <w:rPr>
                <w:i/>
                <w:iCs/>
              </w:rPr>
              <w:t>(s)</w:t>
            </w:r>
            <w:r w:rsidRPr="00C0503E">
              <w:t xml:space="preserve"> of the corresponding </w:t>
            </w:r>
            <w:proofErr w:type="spellStart"/>
            <w:r w:rsidRPr="00C0503E">
              <w:rPr>
                <w:i/>
                <w:iCs/>
              </w:rPr>
              <w:t>condTriggerConfig</w:t>
            </w:r>
            <w:proofErr w:type="spellEnd"/>
            <w:r w:rsidRPr="00C0503E">
              <w:t xml:space="preserve"> within </w:t>
            </w:r>
            <w:proofErr w:type="spellStart"/>
            <w:r w:rsidRPr="00C0503E">
              <w:rPr>
                <w:i/>
                <w:iCs/>
              </w:rPr>
              <w:t>VarConditional</w:t>
            </w:r>
            <w:r w:rsidRPr="00C0503E">
              <w:rPr>
                <w:i/>
              </w:rPr>
              <w:t>Rec</w:t>
            </w:r>
            <w:r w:rsidRPr="00C0503E">
              <w:rPr>
                <w:i/>
                <w:iCs/>
              </w:rPr>
              <w:t>onfig</w:t>
            </w:r>
            <w:proofErr w:type="spellEnd"/>
            <w:r w:rsidRPr="00C0503E">
              <w:t>, is fulfilled for the applicable cell</w:t>
            </w:r>
            <w:r w:rsidRPr="00C0503E">
              <w:rPr>
                <w:rFonts w:eastAsia="DengXian"/>
                <w:lang w:eastAsia="zh-CN"/>
              </w:rPr>
              <w:t>; or</w:t>
            </w:r>
          </w:p>
          <w:p w14:paraId="39DF4E30" w14:textId="77777777" w:rsidR="00BC0FFA" w:rsidRPr="00C0503E" w:rsidRDefault="00BC0FFA" w:rsidP="00BC0FFA">
            <w:pPr>
              <w:pStyle w:val="B4"/>
              <w:rPr>
                <w:rFonts w:eastAsia="DengXian"/>
                <w:lang w:eastAsia="zh-CN"/>
              </w:rPr>
            </w:pPr>
            <w:ins w:id="6" w:author="Huawei (Marcin)" w:date="2023-10-26T10:44:00Z">
              <w:r>
                <w:rPr>
                  <w:rFonts w:eastAsia="DengXian"/>
                  <w:lang w:eastAsia="zh-CN"/>
                </w:rPr>
                <w:t>4</w:t>
              </w:r>
            </w:ins>
            <w:del w:id="7" w:author="Huawei (Marcin)" w:date="2023-10-26T10:44:00Z">
              <w:r w:rsidRPr="00C0503E" w:rsidDel="00351925">
                <w:rPr>
                  <w:rFonts w:eastAsia="DengXian"/>
                  <w:lang w:eastAsia="zh-CN"/>
                </w:rPr>
                <w:delText>3</w:delText>
              </w:r>
            </w:del>
            <w:r w:rsidRPr="00C0503E">
              <w:rPr>
                <w:rFonts w:eastAsia="DengXian"/>
                <w:lang w:eastAsia="zh-CN"/>
              </w:rPr>
              <w:t xml:space="preserve">&gt; if the </w:t>
            </w:r>
            <w:proofErr w:type="spellStart"/>
            <w:r w:rsidRPr="00C0503E">
              <w:rPr>
                <w:i/>
                <w:iCs/>
              </w:rPr>
              <w:t>condEventId</w:t>
            </w:r>
            <w:proofErr w:type="spellEnd"/>
            <w:r w:rsidRPr="00C0503E">
              <w:rPr>
                <w:rFonts w:eastAsia="DengXian"/>
                <w:lang w:eastAsia="zh-CN"/>
              </w:rPr>
              <w:t xml:space="preserve"> is associated with </w:t>
            </w:r>
            <w:r w:rsidRPr="00C0503E">
              <w:rPr>
                <w:rFonts w:eastAsia="DengXian"/>
                <w:i/>
                <w:iCs/>
                <w:lang w:eastAsia="zh-CN"/>
              </w:rPr>
              <w:t>condEventD1</w:t>
            </w:r>
            <w:r w:rsidRPr="00C0503E">
              <w:rPr>
                <w:rFonts w:eastAsia="DengXian"/>
                <w:lang w:eastAsia="zh-CN"/>
              </w:rPr>
              <w:t xml:space="preserve">, and </w:t>
            </w:r>
            <w:r w:rsidRPr="00C0503E">
              <w:t xml:space="preserve">if the entry conditions applicable for this event associated with the </w:t>
            </w:r>
            <w:proofErr w:type="spellStart"/>
            <w:r w:rsidRPr="00C0503E">
              <w:rPr>
                <w:i/>
                <w:iCs/>
              </w:rPr>
              <w:t>cond</w:t>
            </w:r>
            <w:r w:rsidRPr="00C0503E">
              <w:rPr>
                <w:i/>
              </w:rPr>
              <w:t>Rec</w:t>
            </w:r>
            <w:r w:rsidRPr="00C0503E">
              <w:rPr>
                <w:i/>
                <w:iCs/>
              </w:rPr>
              <w:t>onfigId</w:t>
            </w:r>
            <w:proofErr w:type="spellEnd"/>
            <w:r w:rsidRPr="00C0503E">
              <w:t xml:space="preserve">, i.e. the event corresponding with the </w:t>
            </w:r>
            <w:proofErr w:type="spellStart"/>
            <w:r w:rsidRPr="00C0503E">
              <w:rPr>
                <w:i/>
                <w:iCs/>
              </w:rPr>
              <w:t>condEventId</w:t>
            </w:r>
            <w:proofErr w:type="spellEnd"/>
            <w:r w:rsidRPr="00C0503E">
              <w:rPr>
                <w:i/>
                <w:iCs/>
              </w:rPr>
              <w:t>(s)</w:t>
            </w:r>
            <w:r w:rsidRPr="00C0503E">
              <w:t xml:space="preserve"> of the corresponding </w:t>
            </w:r>
            <w:proofErr w:type="spellStart"/>
            <w:r w:rsidRPr="00C0503E">
              <w:rPr>
                <w:i/>
                <w:iCs/>
              </w:rPr>
              <w:t>condTriggerConfig</w:t>
            </w:r>
            <w:proofErr w:type="spellEnd"/>
            <w:r w:rsidRPr="00C0503E">
              <w:t xml:space="preserve"> within </w:t>
            </w:r>
            <w:proofErr w:type="spellStart"/>
            <w:r w:rsidRPr="00C0503E">
              <w:rPr>
                <w:i/>
                <w:iCs/>
              </w:rPr>
              <w:t>VarConditional</w:t>
            </w:r>
            <w:r w:rsidRPr="00C0503E">
              <w:rPr>
                <w:i/>
              </w:rPr>
              <w:t>Rec</w:t>
            </w:r>
            <w:r w:rsidRPr="00C0503E">
              <w:rPr>
                <w:i/>
                <w:iCs/>
              </w:rPr>
              <w:t>onfig</w:t>
            </w:r>
            <w:proofErr w:type="spellEnd"/>
            <w:r w:rsidRPr="00C0503E">
              <w:t xml:space="preserve">, is fulfilled for the applicable cell during the corresponding </w:t>
            </w:r>
            <w:proofErr w:type="spellStart"/>
            <w:r w:rsidRPr="00C0503E">
              <w:rPr>
                <w:i/>
                <w:iCs/>
              </w:rPr>
              <w:t>timeToTrigger</w:t>
            </w:r>
            <w:proofErr w:type="spellEnd"/>
            <w:r w:rsidRPr="00C0503E">
              <w:t xml:space="preserve"> defined for this event within the </w:t>
            </w:r>
            <w:proofErr w:type="spellStart"/>
            <w:r w:rsidRPr="00C0503E">
              <w:rPr>
                <w:i/>
                <w:iCs/>
              </w:rPr>
              <w:t>VarConditional</w:t>
            </w:r>
            <w:r w:rsidRPr="00C0503E">
              <w:rPr>
                <w:i/>
              </w:rPr>
              <w:t>Rec</w:t>
            </w:r>
            <w:r w:rsidRPr="00C0503E">
              <w:rPr>
                <w:i/>
                <w:iCs/>
              </w:rPr>
              <w:t>onfig</w:t>
            </w:r>
            <w:proofErr w:type="spellEnd"/>
            <w:r w:rsidRPr="00C0503E">
              <w:rPr>
                <w:rFonts w:eastAsia="DengXian"/>
                <w:lang w:eastAsia="zh-CN"/>
              </w:rPr>
              <w:t>; or</w:t>
            </w:r>
          </w:p>
          <w:p w14:paraId="46C74B9F" w14:textId="77777777" w:rsidR="00BC0FFA" w:rsidRPr="00C0503E" w:rsidRDefault="00BC0FFA" w:rsidP="00BC0FFA">
            <w:pPr>
              <w:pStyle w:val="B4"/>
            </w:pPr>
            <w:ins w:id="8" w:author="Huawei (Marcin)" w:date="2023-10-26T10:45:00Z">
              <w:r>
                <w:t>4</w:t>
              </w:r>
            </w:ins>
            <w:del w:id="9" w:author="Huawei (Marcin)" w:date="2023-10-26T10:45:00Z">
              <w:r w:rsidRPr="00C0503E" w:rsidDel="00351925">
                <w:delText>3</w:delText>
              </w:r>
            </w:del>
            <w:r w:rsidRPr="00C0503E">
              <w:t>&gt;</w:t>
            </w:r>
            <w:r w:rsidRPr="00C0503E">
              <w:tab/>
            </w:r>
            <w:r w:rsidRPr="00C0503E">
              <w:rPr>
                <w:rFonts w:eastAsia="DengXian"/>
                <w:lang w:eastAsia="zh-CN"/>
              </w:rPr>
              <w:t xml:space="preserve">if the </w:t>
            </w:r>
            <w:proofErr w:type="spellStart"/>
            <w:r w:rsidRPr="00C0503E">
              <w:rPr>
                <w:i/>
                <w:iCs/>
              </w:rPr>
              <w:t>condEventId</w:t>
            </w:r>
            <w:proofErr w:type="spellEnd"/>
            <w:r w:rsidRPr="00C0503E">
              <w:rPr>
                <w:rFonts w:eastAsia="DengXian"/>
                <w:lang w:eastAsia="zh-CN"/>
              </w:rPr>
              <w:t xml:space="preserve"> is associated with </w:t>
            </w:r>
            <w:r w:rsidRPr="00C0503E">
              <w:rPr>
                <w:rFonts w:eastAsia="DengXian"/>
                <w:i/>
                <w:iCs/>
                <w:lang w:eastAsia="zh-CN"/>
              </w:rPr>
              <w:t>condEventA3</w:t>
            </w:r>
            <w:r w:rsidRPr="00C0503E">
              <w:rPr>
                <w:rFonts w:eastAsia="DengXian"/>
                <w:lang w:eastAsia="zh-CN"/>
              </w:rPr>
              <w:t xml:space="preserve">, </w:t>
            </w:r>
            <w:r w:rsidRPr="00C0503E">
              <w:rPr>
                <w:rFonts w:eastAsia="DengXian"/>
                <w:i/>
                <w:iCs/>
                <w:lang w:eastAsia="zh-CN"/>
              </w:rPr>
              <w:t>condEventA4</w:t>
            </w:r>
            <w:r w:rsidRPr="00C0503E">
              <w:rPr>
                <w:rFonts w:eastAsia="DengXian"/>
                <w:lang w:eastAsia="zh-CN"/>
              </w:rPr>
              <w:t xml:space="preserve"> or </w:t>
            </w:r>
            <w:r w:rsidRPr="00C0503E">
              <w:rPr>
                <w:rFonts w:eastAsia="DengXian"/>
                <w:i/>
                <w:iCs/>
                <w:lang w:eastAsia="zh-CN"/>
              </w:rPr>
              <w:t>condEventA5</w:t>
            </w:r>
            <w:r w:rsidRPr="00C0503E">
              <w:rPr>
                <w:rFonts w:eastAsia="DengXian"/>
                <w:lang w:eastAsia="zh-CN"/>
              </w:rPr>
              <w:t xml:space="preserve">, and </w:t>
            </w:r>
            <w:r w:rsidRPr="00C0503E">
              <w:t xml:space="preserve">if the entry condition(s) applicable for this event associated with the </w:t>
            </w:r>
            <w:proofErr w:type="spellStart"/>
            <w:r w:rsidRPr="00C0503E">
              <w:rPr>
                <w:i/>
                <w:iCs/>
              </w:rPr>
              <w:t>cond</w:t>
            </w:r>
            <w:r w:rsidRPr="00C0503E">
              <w:rPr>
                <w:i/>
              </w:rPr>
              <w:t>Rec</w:t>
            </w:r>
            <w:r w:rsidRPr="00C0503E">
              <w:rPr>
                <w:i/>
                <w:iCs/>
              </w:rPr>
              <w:t>onfigId</w:t>
            </w:r>
            <w:proofErr w:type="spellEnd"/>
            <w:r w:rsidRPr="00C0503E">
              <w:t xml:space="preserve">, i.e. the event corresponding with the </w:t>
            </w:r>
            <w:proofErr w:type="spellStart"/>
            <w:r w:rsidRPr="00C0503E">
              <w:rPr>
                <w:i/>
                <w:iCs/>
              </w:rPr>
              <w:t>condEventId</w:t>
            </w:r>
            <w:proofErr w:type="spellEnd"/>
            <w:r w:rsidRPr="00C0503E">
              <w:rPr>
                <w:i/>
                <w:iCs/>
              </w:rPr>
              <w:t>(s)</w:t>
            </w:r>
            <w:r w:rsidRPr="00C0503E">
              <w:t xml:space="preserve"> of the corresponding </w:t>
            </w:r>
            <w:proofErr w:type="spellStart"/>
            <w:r w:rsidRPr="00C0503E">
              <w:rPr>
                <w:i/>
                <w:iCs/>
              </w:rPr>
              <w:t>condTriggerConfig</w:t>
            </w:r>
            <w:proofErr w:type="spellEnd"/>
            <w:r w:rsidRPr="00C0503E">
              <w:t xml:space="preserve"> within </w:t>
            </w:r>
            <w:proofErr w:type="spellStart"/>
            <w:r w:rsidRPr="00C0503E">
              <w:rPr>
                <w:i/>
                <w:iCs/>
              </w:rPr>
              <w:t>VarConditional</w:t>
            </w:r>
            <w:r w:rsidRPr="00C0503E">
              <w:rPr>
                <w:i/>
              </w:rPr>
              <w:t>Rec</w:t>
            </w:r>
            <w:r w:rsidRPr="00C0503E">
              <w:rPr>
                <w:i/>
                <w:iCs/>
              </w:rPr>
              <w:t>onfig</w:t>
            </w:r>
            <w:proofErr w:type="spellEnd"/>
            <w:r w:rsidRPr="00C0503E">
              <w:t xml:space="preserve">, is fulfilled for the applicable cells for all measurements after layer 3 filtering taken during the corresponding </w:t>
            </w:r>
            <w:proofErr w:type="spellStart"/>
            <w:r w:rsidRPr="00C0503E">
              <w:rPr>
                <w:i/>
                <w:iCs/>
              </w:rPr>
              <w:t>timeToTrigger</w:t>
            </w:r>
            <w:proofErr w:type="spellEnd"/>
            <w:r w:rsidRPr="00C0503E">
              <w:t xml:space="preserve"> defined for this event within the </w:t>
            </w:r>
            <w:proofErr w:type="spellStart"/>
            <w:r w:rsidRPr="00C0503E">
              <w:rPr>
                <w:i/>
                <w:iCs/>
              </w:rPr>
              <w:t>VarConditional</w:t>
            </w:r>
            <w:r w:rsidRPr="00C0503E">
              <w:rPr>
                <w:i/>
              </w:rPr>
              <w:t>Rec</w:t>
            </w:r>
            <w:r w:rsidRPr="00C0503E">
              <w:rPr>
                <w:i/>
                <w:iCs/>
              </w:rPr>
              <w:t>onfig</w:t>
            </w:r>
            <w:proofErr w:type="spellEnd"/>
            <w:r w:rsidRPr="00C0503E">
              <w:t>:</w:t>
            </w:r>
          </w:p>
          <w:p w14:paraId="66ACF7D7" w14:textId="77777777" w:rsidR="00BC0FFA" w:rsidRPr="00C0503E" w:rsidRDefault="00BC0FFA" w:rsidP="00BC0FFA">
            <w:pPr>
              <w:pStyle w:val="B5"/>
            </w:pPr>
            <w:ins w:id="10" w:author="Huawei (Marcin)" w:date="2023-10-26T10:45:00Z">
              <w:r>
                <w:t>5</w:t>
              </w:r>
            </w:ins>
            <w:del w:id="11" w:author="Huawei (Marcin)" w:date="2023-10-26T10:45:00Z">
              <w:r w:rsidRPr="00C0503E" w:rsidDel="00351925">
                <w:delText>4</w:delText>
              </w:r>
            </w:del>
            <w:r w:rsidRPr="00C0503E">
              <w:t>&gt;</w:t>
            </w:r>
            <w:r w:rsidRPr="00C0503E">
              <w:tab/>
              <w:t xml:space="preserve">consider the event associated to that </w:t>
            </w:r>
            <w:proofErr w:type="spellStart"/>
            <w:r w:rsidRPr="00C0503E">
              <w:rPr>
                <w:i/>
                <w:iCs/>
              </w:rPr>
              <w:t>measId</w:t>
            </w:r>
            <w:proofErr w:type="spellEnd"/>
            <w:r w:rsidRPr="00C0503E">
              <w:t xml:space="preserve"> to be fulfilled;</w:t>
            </w:r>
          </w:p>
          <w:p w14:paraId="14ACCE39" w14:textId="77777777" w:rsidR="00BC0FFA" w:rsidRPr="00C0503E" w:rsidRDefault="00BC0FFA" w:rsidP="00BC0FFA">
            <w:pPr>
              <w:pStyle w:val="B4"/>
            </w:pPr>
            <w:ins w:id="12" w:author="Huawei (Marcin)" w:date="2023-10-26T10:45:00Z">
              <w:r>
                <w:lastRenderedPageBreak/>
                <w:t>4</w:t>
              </w:r>
            </w:ins>
            <w:del w:id="13" w:author="Huawei (Marcin)" w:date="2023-10-26T10:45:00Z">
              <w:r w:rsidRPr="00C0503E" w:rsidDel="00351925">
                <w:delText>3</w:delText>
              </w:r>
            </w:del>
            <w:r w:rsidRPr="00C0503E">
              <w:t>&gt;</w:t>
            </w:r>
            <w:r w:rsidRPr="00C0503E">
              <w:tab/>
              <w:t xml:space="preserve">if the </w:t>
            </w:r>
            <w:proofErr w:type="spellStart"/>
            <w:r w:rsidRPr="00C0503E">
              <w:rPr>
                <w:i/>
                <w:iCs/>
              </w:rPr>
              <w:t>measId</w:t>
            </w:r>
            <w:proofErr w:type="spellEnd"/>
            <w:r w:rsidRPr="00C0503E">
              <w:t xml:space="preserve"> for this event associated with the </w:t>
            </w:r>
            <w:proofErr w:type="spellStart"/>
            <w:r w:rsidRPr="00C0503E">
              <w:rPr>
                <w:i/>
                <w:iCs/>
              </w:rPr>
              <w:t>condReconfigId</w:t>
            </w:r>
            <w:proofErr w:type="spellEnd"/>
            <w:r w:rsidRPr="00C0503E">
              <w:t xml:space="preserve"> has been modified; or</w:t>
            </w:r>
          </w:p>
          <w:p w14:paraId="44700F63" w14:textId="77777777" w:rsidR="00BC0FFA" w:rsidRPr="00C0503E" w:rsidRDefault="00BC0FFA" w:rsidP="00BC0FFA">
            <w:pPr>
              <w:pStyle w:val="B4"/>
              <w:rPr>
                <w:rFonts w:eastAsia="DengXian"/>
                <w:lang w:eastAsia="zh-CN"/>
              </w:rPr>
            </w:pPr>
            <w:ins w:id="14" w:author="Huawei (Marcin)" w:date="2023-10-26T10:45:00Z">
              <w:r>
                <w:t>4</w:t>
              </w:r>
            </w:ins>
            <w:del w:id="15" w:author="Huawei (Marcin)" w:date="2023-10-26T10:45:00Z">
              <w:r w:rsidRPr="00C0503E" w:rsidDel="00351925">
                <w:delText>3</w:delText>
              </w:r>
            </w:del>
            <w:r w:rsidRPr="00C0503E">
              <w:t>&gt;</w:t>
            </w:r>
            <w:r w:rsidRPr="00C0503E">
              <w:tab/>
            </w:r>
            <w:r w:rsidRPr="00C0503E">
              <w:rPr>
                <w:rFonts w:eastAsia="DengXian"/>
                <w:lang w:eastAsia="zh-CN"/>
              </w:rPr>
              <w:t xml:space="preserve">if the </w:t>
            </w:r>
            <w:proofErr w:type="spellStart"/>
            <w:r w:rsidRPr="00C0503E">
              <w:rPr>
                <w:i/>
                <w:iCs/>
              </w:rPr>
              <w:t>condEventId</w:t>
            </w:r>
            <w:proofErr w:type="spellEnd"/>
            <w:r w:rsidRPr="00C0503E">
              <w:rPr>
                <w:rFonts w:eastAsia="DengXian"/>
                <w:lang w:eastAsia="zh-CN"/>
              </w:rPr>
              <w:t xml:space="preserve"> is associated with </w:t>
            </w:r>
            <w:r w:rsidRPr="00C0503E">
              <w:rPr>
                <w:rFonts w:eastAsia="DengXian"/>
                <w:i/>
                <w:iCs/>
                <w:lang w:eastAsia="zh-CN"/>
              </w:rPr>
              <w:t>condEventT1</w:t>
            </w:r>
            <w:r w:rsidRPr="00C0503E">
              <w:rPr>
                <w:rFonts w:eastAsia="DengXian"/>
                <w:lang w:eastAsia="zh-CN"/>
              </w:rPr>
              <w:t xml:space="preserve">, and if </w:t>
            </w:r>
            <w:r w:rsidRPr="00C0503E">
              <w:t xml:space="preserve">the leaving condition applicable for this event associated with the </w:t>
            </w:r>
            <w:proofErr w:type="spellStart"/>
            <w:r w:rsidRPr="00C0503E">
              <w:rPr>
                <w:i/>
                <w:iCs/>
              </w:rPr>
              <w:t>cond</w:t>
            </w:r>
            <w:r w:rsidRPr="00C0503E">
              <w:rPr>
                <w:i/>
              </w:rPr>
              <w:t>Rec</w:t>
            </w:r>
            <w:r w:rsidRPr="00C0503E">
              <w:rPr>
                <w:i/>
                <w:iCs/>
              </w:rPr>
              <w:t>onfigId</w:t>
            </w:r>
            <w:proofErr w:type="spellEnd"/>
            <w:r w:rsidRPr="00C0503E">
              <w:t xml:space="preserve">, i.e. the event corresponding with the </w:t>
            </w:r>
            <w:proofErr w:type="spellStart"/>
            <w:r w:rsidRPr="00C0503E">
              <w:rPr>
                <w:i/>
                <w:iCs/>
              </w:rPr>
              <w:t>condEventId</w:t>
            </w:r>
            <w:proofErr w:type="spellEnd"/>
            <w:r w:rsidRPr="00C0503E">
              <w:rPr>
                <w:i/>
                <w:iCs/>
              </w:rPr>
              <w:t>(s)</w:t>
            </w:r>
            <w:r w:rsidRPr="00C0503E">
              <w:t xml:space="preserve"> of the corresponding </w:t>
            </w:r>
            <w:proofErr w:type="spellStart"/>
            <w:r w:rsidRPr="00C0503E">
              <w:rPr>
                <w:i/>
                <w:iCs/>
              </w:rPr>
              <w:t>condTriggerConfig</w:t>
            </w:r>
            <w:proofErr w:type="spellEnd"/>
            <w:r w:rsidRPr="00C0503E">
              <w:t xml:space="preserve"> within </w:t>
            </w:r>
            <w:proofErr w:type="spellStart"/>
            <w:r w:rsidRPr="00C0503E">
              <w:rPr>
                <w:i/>
                <w:iCs/>
              </w:rPr>
              <w:t>VarConditional</w:t>
            </w:r>
            <w:r w:rsidRPr="00C0503E">
              <w:rPr>
                <w:i/>
              </w:rPr>
              <w:t>Rec</w:t>
            </w:r>
            <w:r w:rsidRPr="00C0503E">
              <w:rPr>
                <w:i/>
                <w:iCs/>
              </w:rPr>
              <w:t>onfig</w:t>
            </w:r>
            <w:proofErr w:type="spellEnd"/>
            <w:r w:rsidRPr="00C0503E">
              <w:t>, is fulfilled for the applicable cell</w:t>
            </w:r>
            <w:r w:rsidRPr="00C0503E">
              <w:rPr>
                <w:rFonts w:eastAsia="DengXian"/>
                <w:lang w:eastAsia="zh-CN"/>
              </w:rPr>
              <w:t>; or</w:t>
            </w:r>
          </w:p>
          <w:p w14:paraId="1A0B2907" w14:textId="77777777" w:rsidR="00BC0FFA" w:rsidRPr="00C0503E" w:rsidRDefault="00BC0FFA" w:rsidP="00BC0FFA">
            <w:pPr>
              <w:pStyle w:val="B4"/>
              <w:rPr>
                <w:rFonts w:eastAsia="DengXian"/>
                <w:lang w:eastAsia="zh-CN"/>
              </w:rPr>
            </w:pPr>
            <w:ins w:id="16" w:author="Huawei (Marcin)" w:date="2023-10-26T10:45:00Z">
              <w:r>
                <w:rPr>
                  <w:rFonts w:eastAsia="DengXian"/>
                  <w:lang w:eastAsia="zh-CN"/>
                </w:rPr>
                <w:t>4</w:t>
              </w:r>
            </w:ins>
            <w:del w:id="17" w:author="Huawei (Marcin)" w:date="2023-10-26T10:45:00Z">
              <w:r w:rsidRPr="00C0503E" w:rsidDel="00351925">
                <w:rPr>
                  <w:rFonts w:eastAsia="DengXian"/>
                  <w:lang w:eastAsia="zh-CN"/>
                </w:rPr>
                <w:delText>3</w:delText>
              </w:r>
            </w:del>
            <w:r w:rsidRPr="00C0503E">
              <w:rPr>
                <w:rFonts w:eastAsia="DengXian"/>
                <w:lang w:eastAsia="zh-CN"/>
              </w:rPr>
              <w:t xml:space="preserve">&gt; if the </w:t>
            </w:r>
            <w:proofErr w:type="spellStart"/>
            <w:r w:rsidRPr="00C0503E">
              <w:rPr>
                <w:i/>
                <w:iCs/>
              </w:rPr>
              <w:t>condEventId</w:t>
            </w:r>
            <w:proofErr w:type="spellEnd"/>
            <w:r w:rsidRPr="00C0503E">
              <w:rPr>
                <w:rFonts w:eastAsia="DengXian"/>
                <w:lang w:eastAsia="zh-CN"/>
              </w:rPr>
              <w:t xml:space="preserve"> is associated with </w:t>
            </w:r>
            <w:r w:rsidRPr="00C0503E">
              <w:rPr>
                <w:rFonts w:eastAsia="DengXian"/>
                <w:i/>
                <w:iCs/>
                <w:lang w:eastAsia="zh-CN"/>
              </w:rPr>
              <w:t>condEventD1</w:t>
            </w:r>
            <w:r w:rsidRPr="00C0503E">
              <w:rPr>
                <w:rFonts w:eastAsia="DengXian"/>
                <w:lang w:eastAsia="zh-CN"/>
              </w:rPr>
              <w:t xml:space="preserve">, and </w:t>
            </w:r>
            <w:r w:rsidRPr="00C0503E">
              <w:t xml:space="preserve">if the leaving condition(s) applicable for this event associated with the </w:t>
            </w:r>
            <w:proofErr w:type="spellStart"/>
            <w:r w:rsidRPr="00C0503E">
              <w:rPr>
                <w:i/>
                <w:iCs/>
              </w:rPr>
              <w:t>cond</w:t>
            </w:r>
            <w:r w:rsidRPr="00C0503E">
              <w:rPr>
                <w:i/>
              </w:rPr>
              <w:t>Rec</w:t>
            </w:r>
            <w:r w:rsidRPr="00C0503E">
              <w:rPr>
                <w:i/>
                <w:iCs/>
              </w:rPr>
              <w:t>onfigId</w:t>
            </w:r>
            <w:proofErr w:type="spellEnd"/>
            <w:r w:rsidRPr="00C0503E">
              <w:t xml:space="preserve">, i.e. the event corresponding with the </w:t>
            </w:r>
            <w:proofErr w:type="spellStart"/>
            <w:r w:rsidRPr="00C0503E">
              <w:rPr>
                <w:i/>
                <w:iCs/>
              </w:rPr>
              <w:t>condEventId</w:t>
            </w:r>
            <w:proofErr w:type="spellEnd"/>
            <w:r w:rsidRPr="00C0503E">
              <w:rPr>
                <w:i/>
                <w:iCs/>
              </w:rPr>
              <w:t>(s)</w:t>
            </w:r>
            <w:r w:rsidRPr="00C0503E">
              <w:t xml:space="preserve"> of the corresponding </w:t>
            </w:r>
            <w:proofErr w:type="spellStart"/>
            <w:r w:rsidRPr="00C0503E">
              <w:rPr>
                <w:i/>
                <w:iCs/>
              </w:rPr>
              <w:t>condTriggerConfig</w:t>
            </w:r>
            <w:proofErr w:type="spellEnd"/>
            <w:r w:rsidRPr="00C0503E">
              <w:t xml:space="preserve"> within </w:t>
            </w:r>
            <w:proofErr w:type="spellStart"/>
            <w:r w:rsidRPr="00C0503E">
              <w:rPr>
                <w:i/>
                <w:iCs/>
              </w:rPr>
              <w:t>VarConditional</w:t>
            </w:r>
            <w:r w:rsidRPr="00C0503E">
              <w:rPr>
                <w:i/>
              </w:rPr>
              <w:t>Rec</w:t>
            </w:r>
            <w:r w:rsidRPr="00C0503E">
              <w:rPr>
                <w:i/>
                <w:iCs/>
              </w:rPr>
              <w:t>onfig</w:t>
            </w:r>
            <w:proofErr w:type="spellEnd"/>
            <w:r w:rsidRPr="00C0503E">
              <w:t xml:space="preserve">, is fulfilled for the applicable cell during the corresponding </w:t>
            </w:r>
            <w:proofErr w:type="spellStart"/>
            <w:r w:rsidRPr="00C0503E">
              <w:rPr>
                <w:i/>
                <w:iCs/>
              </w:rPr>
              <w:t>timeToTrigger</w:t>
            </w:r>
            <w:proofErr w:type="spellEnd"/>
            <w:r w:rsidRPr="00C0503E">
              <w:t xml:space="preserve"> defined for this event within the </w:t>
            </w:r>
            <w:proofErr w:type="spellStart"/>
            <w:r w:rsidRPr="00C0503E">
              <w:rPr>
                <w:i/>
                <w:iCs/>
              </w:rPr>
              <w:t>VarConditional</w:t>
            </w:r>
            <w:r w:rsidRPr="00C0503E">
              <w:rPr>
                <w:i/>
              </w:rPr>
              <w:t>Rec</w:t>
            </w:r>
            <w:r w:rsidRPr="00C0503E">
              <w:rPr>
                <w:i/>
                <w:iCs/>
              </w:rPr>
              <w:t>onfig</w:t>
            </w:r>
            <w:proofErr w:type="spellEnd"/>
            <w:r w:rsidRPr="00C0503E">
              <w:rPr>
                <w:rFonts w:eastAsia="DengXian"/>
                <w:lang w:eastAsia="zh-CN"/>
              </w:rPr>
              <w:t>; or</w:t>
            </w:r>
          </w:p>
          <w:p w14:paraId="39319FC6" w14:textId="77777777" w:rsidR="00BC0FFA" w:rsidRPr="00C0503E" w:rsidRDefault="00BC0FFA" w:rsidP="00BC0FFA">
            <w:pPr>
              <w:pStyle w:val="B4"/>
            </w:pPr>
            <w:ins w:id="18" w:author="Huawei (Marcin)" w:date="2023-10-26T10:45:00Z">
              <w:r>
                <w:t>4</w:t>
              </w:r>
            </w:ins>
            <w:del w:id="19" w:author="Huawei (Marcin)" w:date="2023-10-26T10:45:00Z">
              <w:r w:rsidRPr="00C0503E" w:rsidDel="00351925">
                <w:delText>3</w:delText>
              </w:r>
            </w:del>
            <w:r w:rsidRPr="00C0503E">
              <w:t>&gt;</w:t>
            </w:r>
            <w:r w:rsidRPr="00C0503E">
              <w:tab/>
            </w:r>
            <w:r w:rsidRPr="00C0503E">
              <w:rPr>
                <w:rFonts w:eastAsia="DengXian"/>
                <w:lang w:eastAsia="zh-CN"/>
              </w:rPr>
              <w:t xml:space="preserve">if the </w:t>
            </w:r>
            <w:proofErr w:type="spellStart"/>
            <w:r w:rsidRPr="00C0503E">
              <w:rPr>
                <w:i/>
                <w:iCs/>
              </w:rPr>
              <w:t>condEventId</w:t>
            </w:r>
            <w:proofErr w:type="spellEnd"/>
            <w:r w:rsidRPr="00C0503E">
              <w:rPr>
                <w:rFonts w:eastAsia="DengXian"/>
                <w:lang w:eastAsia="zh-CN"/>
              </w:rPr>
              <w:t xml:space="preserve"> is associated with </w:t>
            </w:r>
            <w:r w:rsidRPr="00C0503E">
              <w:rPr>
                <w:rFonts w:eastAsia="DengXian"/>
                <w:i/>
                <w:iCs/>
                <w:lang w:eastAsia="zh-CN"/>
              </w:rPr>
              <w:t>condEventA3</w:t>
            </w:r>
            <w:r w:rsidRPr="00C0503E">
              <w:rPr>
                <w:rFonts w:eastAsia="DengXian"/>
                <w:lang w:eastAsia="zh-CN"/>
              </w:rPr>
              <w:t xml:space="preserve">, </w:t>
            </w:r>
            <w:r w:rsidRPr="00C0503E">
              <w:rPr>
                <w:rFonts w:eastAsia="DengXian"/>
                <w:i/>
                <w:iCs/>
                <w:lang w:eastAsia="zh-CN"/>
              </w:rPr>
              <w:t>condEventA4</w:t>
            </w:r>
            <w:r w:rsidRPr="00C0503E">
              <w:rPr>
                <w:rFonts w:eastAsia="DengXian"/>
                <w:lang w:eastAsia="zh-CN"/>
              </w:rPr>
              <w:t xml:space="preserve"> or </w:t>
            </w:r>
            <w:r w:rsidRPr="00C0503E">
              <w:rPr>
                <w:rFonts w:eastAsia="DengXian"/>
                <w:i/>
                <w:iCs/>
                <w:lang w:eastAsia="zh-CN"/>
              </w:rPr>
              <w:t>condEventA5</w:t>
            </w:r>
            <w:r w:rsidRPr="00C0503E">
              <w:rPr>
                <w:rFonts w:eastAsia="DengXian"/>
                <w:lang w:eastAsia="zh-CN"/>
              </w:rPr>
              <w:t xml:space="preserve">, and </w:t>
            </w:r>
            <w:r w:rsidRPr="00C0503E">
              <w:t xml:space="preserve">if the leaving condition(s) applicable for this event associated with the </w:t>
            </w:r>
            <w:proofErr w:type="spellStart"/>
            <w:r w:rsidRPr="00C0503E">
              <w:rPr>
                <w:i/>
                <w:iCs/>
              </w:rPr>
              <w:t>cond</w:t>
            </w:r>
            <w:r w:rsidRPr="00C0503E">
              <w:rPr>
                <w:i/>
              </w:rPr>
              <w:t>Rec</w:t>
            </w:r>
            <w:r w:rsidRPr="00C0503E">
              <w:rPr>
                <w:i/>
                <w:iCs/>
              </w:rPr>
              <w:t>onfigId</w:t>
            </w:r>
            <w:proofErr w:type="spellEnd"/>
            <w:r w:rsidRPr="00C0503E">
              <w:t xml:space="preserve">, i.e. the event corresponding with the </w:t>
            </w:r>
            <w:proofErr w:type="spellStart"/>
            <w:r w:rsidRPr="00C0503E">
              <w:rPr>
                <w:i/>
                <w:iCs/>
              </w:rPr>
              <w:t>condEventId</w:t>
            </w:r>
            <w:proofErr w:type="spellEnd"/>
            <w:r w:rsidRPr="00C0503E">
              <w:rPr>
                <w:i/>
                <w:iCs/>
              </w:rPr>
              <w:t>(s)</w:t>
            </w:r>
            <w:r w:rsidRPr="00C0503E">
              <w:t xml:space="preserve"> of the corresponding </w:t>
            </w:r>
            <w:proofErr w:type="spellStart"/>
            <w:r w:rsidRPr="00C0503E">
              <w:rPr>
                <w:i/>
                <w:iCs/>
              </w:rPr>
              <w:t>condTriggerConfig</w:t>
            </w:r>
            <w:proofErr w:type="spellEnd"/>
            <w:r w:rsidRPr="00C0503E">
              <w:t xml:space="preserve"> within </w:t>
            </w:r>
            <w:proofErr w:type="spellStart"/>
            <w:r w:rsidRPr="00C0503E">
              <w:rPr>
                <w:i/>
                <w:iCs/>
              </w:rPr>
              <w:t>VarConditional</w:t>
            </w:r>
            <w:r w:rsidRPr="00C0503E">
              <w:rPr>
                <w:i/>
              </w:rPr>
              <w:t>Rec</w:t>
            </w:r>
            <w:r w:rsidRPr="00C0503E">
              <w:rPr>
                <w:i/>
                <w:iCs/>
              </w:rPr>
              <w:t>onfig</w:t>
            </w:r>
            <w:proofErr w:type="spellEnd"/>
            <w:r w:rsidRPr="00C0503E">
              <w:t xml:space="preserve">, is fulfilled for the applicable cells for all measurements after layer 3 filtering taken during the corresponding </w:t>
            </w:r>
            <w:proofErr w:type="spellStart"/>
            <w:r w:rsidRPr="00C0503E">
              <w:rPr>
                <w:i/>
                <w:iCs/>
              </w:rPr>
              <w:t>timeToTrigger</w:t>
            </w:r>
            <w:proofErr w:type="spellEnd"/>
            <w:r w:rsidRPr="00C0503E">
              <w:t xml:space="preserve"> defined for this event within the </w:t>
            </w:r>
            <w:proofErr w:type="spellStart"/>
            <w:r w:rsidRPr="00C0503E">
              <w:rPr>
                <w:i/>
                <w:iCs/>
              </w:rPr>
              <w:t>VarConditional</w:t>
            </w:r>
            <w:r w:rsidRPr="00C0503E">
              <w:rPr>
                <w:i/>
              </w:rPr>
              <w:t>Rec</w:t>
            </w:r>
            <w:r w:rsidRPr="00C0503E">
              <w:rPr>
                <w:i/>
                <w:iCs/>
              </w:rPr>
              <w:t>onfig</w:t>
            </w:r>
            <w:proofErr w:type="spellEnd"/>
            <w:r w:rsidRPr="00C0503E">
              <w:t>:</w:t>
            </w:r>
          </w:p>
          <w:p w14:paraId="3FCB4B8B" w14:textId="77777777" w:rsidR="00BC0FFA" w:rsidRDefault="00BC0FFA" w:rsidP="00BC0FFA">
            <w:pPr>
              <w:pStyle w:val="B5"/>
              <w:rPr>
                <w:ins w:id="20" w:author="Huawei (Marcin)" w:date="2023-10-26T10:46:00Z"/>
              </w:rPr>
            </w:pPr>
            <w:ins w:id="21" w:author="Huawei (Marcin)" w:date="2023-10-26T10:45:00Z">
              <w:r>
                <w:t>5</w:t>
              </w:r>
            </w:ins>
            <w:del w:id="22" w:author="Huawei (Marcin)" w:date="2023-10-26T10:45:00Z">
              <w:r w:rsidRPr="00C0503E" w:rsidDel="00351925">
                <w:delText>4</w:delText>
              </w:r>
            </w:del>
            <w:r w:rsidRPr="00C0503E">
              <w:t>&gt;</w:t>
            </w:r>
            <w:r w:rsidRPr="00C0503E">
              <w:tab/>
              <w:t xml:space="preserve">consider the event associated to that </w:t>
            </w:r>
            <w:proofErr w:type="spellStart"/>
            <w:r w:rsidRPr="00C0503E">
              <w:rPr>
                <w:i/>
                <w:iCs/>
              </w:rPr>
              <w:t>measId</w:t>
            </w:r>
            <w:proofErr w:type="spellEnd"/>
            <w:r w:rsidRPr="00C0503E">
              <w:t xml:space="preserve"> to be not fulfilled;</w:t>
            </w:r>
          </w:p>
          <w:p w14:paraId="751DDA73" w14:textId="77777777" w:rsidR="00BC0FFA" w:rsidRPr="00C0503E" w:rsidRDefault="00BC0FFA" w:rsidP="00BC0FFA">
            <w:pPr>
              <w:pStyle w:val="B3"/>
              <w:rPr>
                <w:ins w:id="23" w:author="Huawei (Marcin)" w:date="2023-10-26T10:46:00Z"/>
                <w:rFonts w:eastAsia="DengXian"/>
                <w:lang w:eastAsia="zh-CN"/>
              </w:rPr>
            </w:pPr>
            <w:ins w:id="24" w:author="Huawei (Marcin)" w:date="2023-10-26T10:46:00Z">
              <w:r w:rsidRPr="00C0503E">
                <w:t>3&gt;</w:t>
              </w:r>
              <w:r w:rsidRPr="00C0503E">
                <w:tab/>
              </w:r>
              <w:r>
                <w:rPr>
                  <w:rFonts w:eastAsia="DengXian"/>
                  <w:lang w:eastAsia="zh-CN"/>
                </w:rPr>
                <w:t>else:</w:t>
              </w:r>
            </w:ins>
          </w:p>
          <w:p w14:paraId="15526E82" w14:textId="77777777" w:rsidR="00BC0FFA" w:rsidRDefault="00BC0FFA" w:rsidP="00BC0FFA">
            <w:pPr>
              <w:pStyle w:val="B4"/>
              <w:rPr>
                <w:ins w:id="25" w:author="Huawei (Marcin)" w:date="2023-10-26T10:46:00Z"/>
              </w:rPr>
            </w:pPr>
            <w:ins w:id="26" w:author="Huawei (Marcin)" w:date="2023-10-26T10:46:00Z">
              <w:r>
                <w:t>4</w:t>
              </w:r>
              <w:r w:rsidRPr="00D27132">
                <w:t>&gt;</w:t>
              </w:r>
              <w:r w:rsidRPr="00D27132">
                <w:tab/>
                <w:t xml:space="preserve">if </w:t>
              </w:r>
              <w:r>
                <w:t>indication concerning NES-specific CHO execution condition is received from lower layers, indicating that the NES-specific CHO execution condition is enabled; and</w:t>
              </w:r>
            </w:ins>
          </w:p>
          <w:p w14:paraId="1666271A" w14:textId="77777777" w:rsidR="00BC0FFA" w:rsidRPr="00D27132" w:rsidRDefault="00BC0FFA" w:rsidP="00BC0FFA">
            <w:pPr>
              <w:pStyle w:val="B4"/>
              <w:rPr>
                <w:ins w:id="27" w:author="Huawei (Marcin)" w:date="2023-10-26T10:46:00Z"/>
              </w:rPr>
            </w:pPr>
            <w:ins w:id="28" w:author="Huawei (Marcin)" w:date="2023-10-26T10:46:00Z">
              <w:r>
                <w:t>4</w:t>
              </w:r>
              <w:r w:rsidRPr="00D27132">
                <w:t>&gt;</w:t>
              </w:r>
              <w:r w:rsidRPr="00D27132">
                <w:tab/>
                <w:t xml:space="preserve">if the entry condition(s) applicable for this event associated with the </w:t>
              </w:r>
              <w:proofErr w:type="spellStart"/>
              <w:r w:rsidRPr="00D27132">
                <w:rPr>
                  <w:i/>
                  <w:iCs/>
                </w:rPr>
                <w:t>cond</w:t>
              </w:r>
              <w:r w:rsidRPr="00D27132">
                <w:rPr>
                  <w:i/>
                </w:rPr>
                <w:t>Rec</w:t>
              </w:r>
              <w:r w:rsidRPr="00D27132">
                <w:rPr>
                  <w:i/>
                  <w:iCs/>
                </w:rPr>
                <w:t>onfigId</w:t>
              </w:r>
              <w:proofErr w:type="spellEnd"/>
              <w:r w:rsidRPr="00D27132">
                <w:t xml:space="preserve">, i.e. the event corresponding with the </w:t>
              </w:r>
              <w:proofErr w:type="spellStart"/>
              <w:r w:rsidRPr="00D27132">
                <w:rPr>
                  <w:i/>
                  <w:iCs/>
                </w:rPr>
                <w:t>condEventId</w:t>
              </w:r>
              <w:proofErr w:type="spellEnd"/>
              <w:r w:rsidRPr="00D27132">
                <w:rPr>
                  <w:i/>
                  <w:iCs/>
                </w:rPr>
                <w:t>(s)</w:t>
              </w:r>
              <w:r w:rsidRPr="00D27132">
                <w:t xml:space="preserve"> of the corresponding </w:t>
              </w:r>
              <w:proofErr w:type="spellStart"/>
              <w:r w:rsidRPr="00D27132">
                <w:rPr>
                  <w:i/>
                  <w:iCs/>
                </w:rPr>
                <w:t>condTriggerConfig</w:t>
              </w:r>
              <w:proofErr w:type="spellEnd"/>
              <w:r w:rsidRPr="00D27132">
                <w:t xml:space="preserve"> within </w:t>
              </w:r>
              <w:proofErr w:type="spellStart"/>
              <w:r w:rsidRPr="00D27132">
                <w:rPr>
                  <w:i/>
                  <w:iCs/>
                </w:rPr>
                <w:t>VarConditional</w:t>
              </w:r>
              <w:r w:rsidRPr="00D27132">
                <w:rPr>
                  <w:i/>
                </w:rPr>
                <w:t>Rec</w:t>
              </w:r>
              <w:r w:rsidRPr="00D27132">
                <w:rPr>
                  <w:i/>
                  <w:iCs/>
                </w:rPr>
                <w:t>onfig</w:t>
              </w:r>
              <w:proofErr w:type="spellEnd"/>
              <w:r w:rsidRPr="00D27132">
                <w:t xml:space="preserve">, is fulfilled for the applicable cells for all measurements after layer 3 filtering taken during the corresponding </w:t>
              </w:r>
              <w:proofErr w:type="spellStart"/>
              <w:r w:rsidRPr="00D27132">
                <w:rPr>
                  <w:i/>
                  <w:iCs/>
                </w:rPr>
                <w:t>timeToTrigger</w:t>
              </w:r>
              <w:proofErr w:type="spellEnd"/>
              <w:r w:rsidRPr="00D27132">
                <w:t xml:space="preserve"> defined for this event within the </w:t>
              </w:r>
              <w:proofErr w:type="spellStart"/>
              <w:r w:rsidRPr="00D27132">
                <w:rPr>
                  <w:i/>
                  <w:iCs/>
                </w:rPr>
                <w:t>VarConditional</w:t>
              </w:r>
              <w:r w:rsidRPr="00D27132">
                <w:rPr>
                  <w:i/>
                </w:rPr>
                <w:t>Rec</w:t>
              </w:r>
              <w:r w:rsidRPr="00D27132">
                <w:rPr>
                  <w:i/>
                  <w:iCs/>
                </w:rPr>
                <w:t>onfig</w:t>
              </w:r>
              <w:proofErr w:type="spellEnd"/>
              <w:r w:rsidRPr="00D27132">
                <w:t>:</w:t>
              </w:r>
            </w:ins>
          </w:p>
          <w:p w14:paraId="67F6DAEC" w14:textId="77777777" w:rsidR="00BC0FFA" w:rsidRPr="00D27132" w:rsidRDefault="00BC0FFA" w:rsidP="00BC0FFA">
            <w:pPr>
              <w:pStyle w:val="B5"/>
              <w:rPr>
                <w:ins w:id="29" w:author="Huawei (Marcin)" w:date="2023-10-26T10:46:00Z"/>
              </w:rPr>
            </w:pPr>
            <w:ins w:id="30" w:author="Huawei (Marcin)" w:date="2023-10-26T10:46:00Z">
              <w:r>
                <w:t>5</w:t>
              </w:r>
              <w:r w:rsidRPr="00D27132">
                <w:t>&gt;</w:t>
              </w:r>
              <w:r w:rsidRPr="00D27132">
                <w:tab/>
                <w:t xml:space="preserve">consider the event associated to that </w:t>
              </w:r>
              <w:proofErr w:type="spellStart"/>
              <w:r w:rsidRPr="00D27132">
                <w:rPr>
                  <w:i/>
                  <w:iCs/>
                </w:rPr>
                <w:t>measId</w:t>
              </w:r>
              <w:proofErr w:type="spellEnd"/>
              <w:r w:rsidRPr="00D27132">
                <w:t xml:space="preserve"> to be fulfilled;</w:t>
              </w:r>
            </w:ins>
          </w:p>
          <w:p w14:paraId="04397EB5" w14:textId="77777777" w:rsidR="00BC0FFA" w:rsidRPr="00D27132" w:rsidRDefault="00BC0FFA" w:rsidP="00BC0FFA">
            <w:pPr>
              <w:pStyle w:val="B4"/>
              <w:rPr>
                <w:ins w:id="31" w:author="Huawei (Marcin)" w:date="2023-10-26T10:46:00Z"/>
              </w:rPr>
            </w:pPr>
            <w:ins w:id="32" w:author="Huawei (Marcin)" w:date="2023-10-26T10:46:00Z">
              <w:r>
                <w:t>4</w:t>
              </w:r>
              <w:r w:rsidRPr="00D27132">
                <w:t>&gt;</w:t>
              </w:r>
              <w:r w:rsidRPr="00D27132">
                <w:tab/>
                <w:t xml:space="preserve">if the </w:t>
              </w:r>
              <w:proofErr w:type="spellStart"/>
              <w:r w:rsidRPr="00D27132">
                <w:rPr>
                  <w:i/>
                  <w:iCs/>
                </w:rPr>
                <w:t>measId</w:t>
              </w:r>
              <w:proofErr w:type="spellEnd"/>
              <w:r w:rsidRPr="00D27132">
                <w:t xml:space="preserve"> for this event associated with the </w:t>
              </w:r>
              <w:proofErr w:type="spellStart"/>
              <w:r w:rsidRPr="00D27132">
                <w:rPr>
                  <w:i/>
                  <w:iCs/>
                </w:rPr>
                <w:t>condReconfigId</w:t>
              </w:r>
              <w:proofErr w:type="spellEnd"/>
              <w:r w:rsidRPr="00D27132">
                <w:t xml:space="preserve"> has been modified; or</w:t>
              </w:r>
            </w:ins>
          </w:p>
          <w:p w14:paraId="2CBE999B" w14:textId="77777777" w:rsidR="00BC0FFA" w:rsidRPr="00D27132" w:rsidRDefault="00BC0FFA" w:rsidP="00BC0FFA">
            <w:pPr>
              <w:pStyle w:val="B4"/>
              <w:rPr>
                <w:ins w:id="33" w:author="Huawei (Marcin)" w:date="2023-10-26T10:46:00Z"/>
              </w:rPr>
            </w:pPr>
            <w:ins w:id="34" w:author="Huawei (Marcin)" w:date="2023-10-26T10:46:00Z">
              <w:r>
                <w:t>4</w:t>
              </w:r>
              <w:r w:rsidRPr="00D27132">
                <w:t>&gt;</w:t>
              </w:r>
              <w:r w:rsidRPr="00D27132">
                <w:tab/>
                <w:t xml:space="preserve">if </w:t>
              </w:r>
              <w:r>
                <w:t>indication concerning NES-specific CHO execution condition is received from lower layers, indicating that the NES-specific CHO execution condition is disabled; or</w:t>
              </w:r>
            </w:ins>
          </w:p>
          <w:p w14:paraId="27179D76" w14:textId="77777777" w:rsidR="00BC0FFA" w:rsidRPr="00D27132" w:rsidRDefault="00BC0FFA" w:rsidP="00BC0FFA">
            <w:pPr>
              <w:pStyle w:val="B4"/>
              <w:rPr>
                <w:ins w:id="35" w:author="Huawei (Marcin)" w:date="2023-10-26T10:46:00Z"/>
              </w:rPr>
            </w:pPr>
            <w:ins w:id="36" w:author="Huawei (Marcin)" w:date="2023-10-26T10:46:00Z">
              <w:r>
                <w:t>4</w:t>
              </w:r>
              <w:r w:rsidRPr="00D27132">
                <w:t>&gt;</w:t>
              </w:r>
              <w:r w:rsidRPr="00D27132">
                <w:tab/>
                <w:t xml:space="preserve">if the leaving condition(s) applicable for this event associated with the </w:t>
              </w:r>
              <w:proofErr w:type="spellStart"/>
              <w:r w:rsidRPr="00D27132">
                <w:rPr>
                  <w:i/>
                  <w:iCs/>
                </w:rPr>
                <w:t>cond</w:t>
              </w:r>
              <w:r w:rsidRPr="00D27132">
                <w:rPr>
                  <w:i/>
                </w:rPr>
                <w:t>Rec</w:t>
              </w:r>
              <w:r w:rsidRPr="00D27132">
                <w:rPr>
                  <w:i/>
                  <w:iCs/>
                </w:rPr>
                <w:t>onfigId</w:t>
              </w:r>
              <w:proofErr w:type="spellEnd"/>
              <w:r w:rsidRPr="00D27132">
                <w:t xml:space="preserve">, i.e. the event corresponding with the </w:t>
              </w:r>
              <w:proofErr w:type="spellStart"/>
              <w:r w:rsidRPr="00D27132">
                <w:rPr>
                  <w:i/>
                  <w:iCs/>
                </w:rPr>
                <w:t>condEventId</w:t>
              </w:r>
              <w:proofErr w:type="spellEnd"/>
              <w:r w:rsidRPr="00D27132">
                <w:rPr>
                  <w:i/>
                  <w:iCs/>
                </w:rPr>
                <w:t>(s)</w:t>
              </w:r>
              <w:r w:rsidRPr="00D27132">
                <w:t xml:space="preserve"> of the corresponding </w:t>
              </w:r>
              <w:proofErr w:type="spellStart"/>
              <w:r w:rsidRPr="00D27132">
                <w:rPr>
                  <w:i/>
                  <w:iCs/>
                </w:rPr>
                <w:t>condTriggerConfig</w:t>
              </w:r>
              <w:proofErr w:type="spellEnd"/>
              <w:r w:rsidRPr="00D27132">
                <w:t xml:space="preserve"> within </w:t>
              </w:r>
              <w:proofErr w:type="spellStart"/>
              <w:r w:rsidRPr="00D27132">
                <w:rPr>
                  <w:i/>
                  <w:iCs/>
                </w:rPr>
                <w:t>VarConditional</w:t>
              </w:r>
              <w:r w:rsidRPr="00D27132">
                <w:rPr>
                  <w:i/>
                </w:rPr>
                <w:t>Rec</w:t>
              </w:r>
              <w:r w:rsidRPr="00D27132">
                <w:rPr>
                  <w:i/>
                  <w:iCs/>
                </w:rPr>
                <w:t>onfig</w:t>
              </w:r>
              <w:proofErr w:type="spellEnd"/>
              <w:r w:rsidRPr="00D27132">
                <w:t xml:space="preserve">, is fulfilled for the applicable cells for all measurements after layer 3 filtering taken during the corresponding </w:t>
              </w:r>
              <w:proofErr w:type="spellStart"/>
              <w:r w:rsidRPr="00D27132">
                <w:rPr>
                  <w:i/>
                  <w:iCs/>
                </w:rPr>
                <w:t>timeToTrigger</w:t>
              </w:r>
              <w:proofErr w:type="spellEnd"/>
              <w:r w:rsidRPr="00D27132">
                <w:t xml:space="preserve"> defined for this event within the </w:t>
              </w:r>
              <w:proofErr w:type="spellStart"/>
              <w:r w:rsidRPr="00D27132">
                <w:rPr>
                  <w:i/>
                  <w:iCs/>
                </w:rPr>
                <w:t>VarConditional</w:t>
              </w:r>
              <w:r w:rsidRPr="00D27132">
                <w:rPr>
                  <w:i/>
                </w:rPr>
                <w:t>Rec</w:t>
              </w:r>
              <w:r w:rsidRPr="00D27132">
                <w:rPr>
                  <w:i/>
                  <w:iCs/>
                </w:rPr>
                <w:t>onfig</w:t>
              </w:r>
              <w:proofErr w:type="spellEnd"/>
              <w:r w:rsidRPr="00D27132">
                <w:t>:</w:t>
              </w:r>
            </w:ins>
          </w:p>
          <w:p w14:paraId="50007CA7" w14:textId="77777777" w:rsidR="00BC0FFA" w:rsidRDefault="00BC0FFA" w:rsidP="00BC0FFA">
            <w:pPr>
              <w:pStyle w:val="B5"/>
              <w:rPr>
                <w:ins w:id="37" w:author="RAN2#123bis" w:date="2023-10-19T10:24:00Z"/>
              </w:rPr>
            </w:pPr>
            <w:ins w:id="38" w:author="Huawei (Marcin)" w:date="2023-10-26T10:46:00Z">
              <w:r>
                <w:t>5</w:t>
              </w:r>
              <w:r w:rsidRPr="00D27132">
                <w:t>&gt;</w:t>
              </w:r>
              <w:r w:rsidRPr="00D27132">
                <w:tab/>
                <w:t xml:space="preserve">consider the event associated to that </w:t>
              </w:r>
              <w:proofErr w:type="spellStart"/>
              <w:r w:rsidRPr="00D27132">
                <w:rPr>
                  <w:i/>
                  <w:iCs/>
                </w:rPr>
                <w:t>measId</w:t>
              </w:r>
              <w:proofErr w:type="spellEnd"/>
              <w:r w:rsidRPr="00D27132">
                <w:t xml:space="preserve"> to be not fulfilled;</w:t>
              </w:r>
            </w:ins>
          </w:p>
          <w:p w14:paraId="3DBAE2C4" w14:textId="77777777" w:rsidR="00BC0FFA" w:rsidDel="00351925" w:rsidRDefault="00BC0FFA" w:rsidP="00BC0FFA">
            <w:pPr>
              <w:pStyle w:val="B2"/>
              <w:rPr>
                <w:ins w:id="39" w:author="RAN2#123bis" w:date="2023-10-19T10:25:00Z"/>
                <w:del w:id="40" w:author="Huawei (Marcin)" w:date="2023-10-26T10:46:00Z"/>
              </w:rPr>
            </w:pPr>
            <w:ins w:id="41" w:author="RAN2#123bis" w:date="2023-10-19T10:24:00Z">
              <w:del w:id="42" w:author="Huawei (Marcin)" w:date="2023-10-26T10:46:00Z">
                <w:r w:rsidDel="00351925">
                  <w:delText xml:space="preserve">2&gt; </w:delText>
                </w:r>
                <w:r w:rsidRPr="008A675B" w:rsidDel="00351925">
                  <w:delText xml:space="preserve">if one event within </w:delText>
                </w:r>
                <w:r w:rsidRPr="00096109" w:rsidDel="00351925">
                  <w:rPr>
                    <w:i/>
                  </w:rPr>
                  <w:delText>condTriggerConfig</w:delText>
                </w:r>
                <w:r w:rsidRPr="008A675B" w:rsidDel="00351925">
                  <w:delText xml:space="preserve"> is configured with </w:delText>
                </w:r>
                <w:r w:rsidRPr="00096109" w:rsidDel="00351925">
                  <w:rPr>
                    <w:i/>
                  </w:rPr>
                  <w:delText>NEScondExecutionCond</w:delText>
                </w:r>
                <w:r w:rsidRPr="008A675B" w:rsidDel="00351925">
                  <w:delText xml:space="preserve"> for a target candidate cell within the stored </w:delText>
                </w:r>
                <w:r w:rsidRPr="00096109" w:rsidDel="00351925">
                  <w:rPr>
                    <w:i/>
                  </w:rPr>
                  <w:delText>condRRCReconfig</w:delText>
                </w:r>
                <w:r w:rsidRPr="008A675B" w:rsidDel="00351925">
                  <w:delText>:</w:delText>
                </w:r>
              </w:del>
            </w:ins>
          </w:p>
          <w:p w14:paraId="459A59B6" w14:textId="77777777" w:rsidR="00BC0FFA" w:rsidDel="00351925" w:rsidRDefault="00BC0FFA" w:rsidP="00BC0FFA">
            <w:pPr>
              <w:pStyle w:val="B3"/>
              <w:rPr>
                <w:ins w:id="43" w:author="RAN2#123bis" w:date="2023-10-19T10:25:00Z"/>
                <w:del w:id="44" w:author="Huawei (Marcin)" w:date="2023-10-26T10:46:00Z"/>
              </w:rPr>
            </w:pPr>
            <w:ins w:id="45" w:author="RAN2#123bis" w:date="2023-10-19T10:25:00Z">
              <w:del w:id="46" w:author="Huawei (Marcin)" w:date="2023-10-26T10:46:00Z">
                <w:r w:rsidRPr="008A675B" w:rsidDel="00351925">
                  <w:delText xml:space="preserve">3&gt; if the L1 trigger signaling is received and the event configured with </w:delText>
                </w:r>
                <w:r w:rsidRPr="00096109" w:rsidDel="00351925">
                  <w:rPr>
                    <w:i/>
                  </w:rPr>
                  <w:delText>NEScondExecutionCond</w:delText>
                </w:r>
                <w:r w:rsidRPr="008A675B" w:rsidDel="00351925">
                  <w:delText xml:space="preserve"> is fulfilled</w:delText>
                </w:r>
                <w:r w:rsidDel="00351925">
                  <w:delText>;</w:delText>
                </w:r>
                <w:r w:rsidRPr="008A675B" w:rsidDel="00351925">
                  <w:delText xml:space="preserve"> or</w:delText>
                </w:r>
              </w:del>
            </w:ins>
          </w:p>
          <w:p w14:paraId="4D707328" w14:textId="77777777" w:rsidR="00BC0FFA" w:rsidDel="00351925" w:rsidRDefault="00BC0FFA" w:rsidP="00BC0FFA">
            <w:pPr>
              <w:pStyle w:val="B3"/>
              <w:rPr>
                <w:ins w:id="47" w:author="RAN2#123bis" w:date="2023-10-19T10:26:00Z"/>
                <w:del w:id="48" w:author="Huawei (Marcin)" w:date="2023-10-26T10:46:00Z"/>
              </w:rPr>
            </w:pPr>
            <w:ins w:id="49" w:author="RAN2#123bis" w:date="2023-10-19T10:25:00Z">
              <w:del w:id="50" w:author="Huawei (Marcin)" w:date="2023-10-26T10:46:00Z">
                <w:r w:rsidRPr="008A675B" w:rsidDel="00351925">
                  <w:delText xml:space="preserve">3&gt; if the L1 trigger signaling is not received and the other event within </w:delText>
                </w:r>
                <w:r w:rsidRPr="00096109" w:rsidDel="00351925">
                  <w:rPr>
                    <w:i/>
                  </w:rPr>
                  <w:delText>condTriggerConfig</w:delText>
                </w:r>
                <w:r w:rsidRPr="008A675B" w:rsidDel="00351925">
                  <w:delText xml:space="preserve"> is fulfilled</w:delText>
                </w:r>
              </w:del>
            </w:ins>
            <w:ins w:id="51" w:author="RAN2#123bis" w:date="2023-10-19T10:26:00Z">
              <w:del w:id="52" w:author="Huawei (Marcin)" w:date="2023-10-26T10:46:00Z">
                <w:r w:rsidDel="00351925">
                  <w:delText>:</w:delText>
                </w:r>
              </w:del>
            </w:ins>
          </w:p>
          <w:p w14:paraId="6DFEAFC7" w14:textId="77777777" w:rsidR="00BC0FFA" w:rsidDel="00351925" w:rsidRDefault="00BC0FFA" w:rsidP="00BC0FFA">
            <w:pPr>
              <w:pStyle w:val="B4"/>
              <w:rPr>
                <w:ins w:id="53" w:author="RAN2#123bis" w:date="2023-10-19T10:26:00Z"/>
                <w:del w:id="54" w:author="Huawei (Marcin)" w:date="2023-10-26T10:46:00Z"/>
              </w:rPr>
            </w:pPr>
            <w:ins w:id="55" w:author="RAN2#123bis" w:date="2023-10-19T10:26:00Z">
              <w:del w:id="56" w:author="Huawei (Marcin)" w:date="2023-10-26T10:46:00Z">
                <w:r w:rsidRPr="008A675B" w:rsidDel="00351925">
                  <w:delText xml:space="preserve">4&gt; consider the target candidate cell within the stored </w:delText>
                </w:r>
                <w:r w:rsidRPr="00096109" w:rsidDel="00351925">
                  <w:rPr>
                    <w:i/>
                  </w:rPr>
                  <w:delText>condRRCReconfig</w:delText>
                </w:r>
                <w:r w:rsidRPr="008A675B" w:rsidDel="00351925">
                  <w:delText xml:space="preserve">, associated to that </w:delText>
                </w:r>
                <w:r w:rsidRPr="00096109" w:rsidDel="00351925">
                  <w:rPr>
                    <w:i/>
                  </w:rPr>
                  <w:delText>condReconfigId</w:delText>
                </w:r>
                <w:r w:rsidRPr="008A675B" w:rsidDel="00351925">
                  <w:delText>, as a triggered cell;</w:delText>
                </w:r>
              </w:del>
            </w:ins>
          </w:p>
          <w:p w14:paraId="5EAA54DC" w14:textId="77777777" w:rsidR="00BC0FFA" w:rsidRPr="00C0503E" w:rsidDel="00351925" w:rsidRDefault="00BC0FFA" w:rsidP="00BC0FFA">
            <w:pPr>
              <w:pStyle w:val="B4"/>
              <w:rPr>
                <w:del w:id="57" w:author="Huawei (Marcin)" w:date="2023-10-26T10:46:00Z"/>
              </w:rPr>
            </w:pPr>
            <w:ins w:id="58" w:author="RAN2#123bis" w:date="2023-10-19T10:26:00Z">
              <w:del w:id="59" w:author="Huawei (Marcin)" w:date="2023-10-26T10:46:00Z">
                <w:r w:rsidRPr="008A675B" w:rsidDel="00351925">
                  <w:delText>4&gt; initiate the conditional reconfiguration execution, as specified in 5.3.5.13.5;</w:delText>
                </w:r>
              </w:del>
            </w:ins>
          </w:p>
          <w:p w14:paraId="47866798" w14:textId="77777777" w:rsidR="00BC0FFA" w:rsidRPr="00C0503E" w:rsidRDefault="00BC0FFA" w:rsidP="00BC0FFA">
            <w:pPr>
              <w:pStyle w:val="B2"/>
            </w:pPr>
            <w:r w:rsidRPr="00C0503E">
              <w:t>2&gt;</w:t>
            </w:r>
            <w:r w:rsidRPr="00C0503E">
              <w:tab/>
              <w:t xml:space="preserve">if </w:t>
            </w:r>
            <w:r w:rsidRPr="00C0503E">
              <w:rPr>
                <w:rFonts w:eastAsia="SimSun"/>
              </w:rPr>
              <w:t xml:space="preserve">event(s) associated to all </w:t>
            </w:r>
            <w:proofErr w:type="spellStart"/>
            <w:r w:rsidRPr="00C0503E">
              <w:rPr>
                <w:rFonts w:eastAsia="SimSun"/>
                <w:i/>
              </w:rPr>
              <w:t>measId</w:t>
            </w:r>
            <w:proofErr w:type="spellEnd"/>
            <w:r w:rsidRPr="00C0503E">
              <w:rPr>
                <w:rFonts w:eastAsia="SimSun"/>
              </w:rPr>
              <w:t xml:space="preserve">(s) within </w:t>
            </w:r>
            <w:proofErr w:type="spellStart"/>
            <w:r w:rsidRPr="00C0503E">
              <w:rPr>
                <w:i/>
              </w:rPr>
              <w:t>condTriggerConfig</w:t>
            </w:r>
            <w:proofErr w:type="spellEnd"/>
            <w:r w:rsidRPr="00C0503E">
              <w:rPr>
                <w:rFonts w:eastAsia="SimSun"/>
              </w:rPr>
              <w:t xml:space="preserve"> for a target candidate cell within the stored </w:t>
            </w:r>
            <w:proofErr w:type="spellStart"/>
            <w:r w:rsidRPr="00C0503E">
              <w:rPr>
                <w:rFonts w:eastAsia="SimSun"/>
                <w:i/>
                <w:iCs/>
              </w:rPr>
              <w:t>condRRCReconfig</w:t>
            </w:r>
            <w:proofErr w:type="spellEnd"/>
            <w:r w:rsidRPr="00C0503E">
              <w:rPr>
                <w:rFonts w:eastAsia="SimSun"/>
              </w:rPr>
              <w:t xml:space="preserve"> are fulfilled</w:t>
            </w:r>
            <w:ins w:id="60" w:author="Huawei (Marcin)" w:date="2023-10-26T10:47:00Z">
              <w:r>
                <w:rPr>
                  <w:rFonts w:eastAsia="SimSun"/>
                </w:rPr>
                <w:t xml:space="preserve">, and none of the event(s) is configured with </w:t>
              </w:r>
              <w:proofErr w:type="spellStart"/>
              <w:r w:rsidRPr="00294AC9">
                <w:rPr>
                  <w:rFonts w:eastAsia="DengXian"/>
                  <w:i/>
                  <w:lang w:eastAsia="zh-CN"/>
                </w:rPr>
                <w:t>nesEvent</w:t>
              </w:r>
            </w:ins>
            <w:proofErr w:type="spellEnd"/>
            <w:r w:rsidRPr="00C0503E">
              <w:rPr>
                <w:rFonts w:eastAsia="SimSun"/>
              </w:rPr>
              <w:t>:</w:t>
            </w:r>
          </w:p>
          <w:p w14:paraId="0A410CBC" w14:textId="77777777" w:rsidR="00BC0FFA" w:rsidRPr="00C0503E" w:rsidRDefault="00BC0FFA" w:rsidP="00BC0FFA">
            <w:pPr>
              <w:pStyle w:val="B3"/>
              <w:rPr>
                <w:rFonts w:eastAsia="SimSun"/>
              </w:rPr>
            </w:pPr>
            <w:r w:rsidRPr="00C0503E">
              <w:rPr>
                <w:rFonts w:eastAsia="SimSun"/>
              </w:rPr>
              <w:lastRenderedPageBreak/>
              <w:t>3&gt;</w:t>
            </w:r>
            <w:r w:rsidRPr="00C0503E">
              <w:rPr>
                <w:rFonts w:eastAsia="SimSun"/>
              </w:rPr>
              <w:tab/>
              <w:t xml:space="preserve">consider the target candidate cell within the stored </w:t>
            </w:r>
            <w:proofErr w:type="spellStart"/>
            <w:r w:rsidRPr="00C0503E">
              <w:rPr>
                <w:i/>
              </w:rPr>
              <w:t>condRRCReconfig</w:t>
            </w:r>
            <w:proofErr w:type="spellEnd"/>
            <w:r w:rsidRPr="00C0503E">
              <w:rPr>
                <w:rFonts w:eastAsia="SimSun"/>
              </w:rPr>
              <w:t xml:space="preserve">, associated to that </w:t>
            </w:r>
            <w:proofErr w:type="spellStart"/>
            <w:r w:rsidRPr="00C0503E">
              <w:rPr>
                <w:i/>
              </w:rPr>
              <w:t>condReconfigId</w:t>
            </w:r>
            <w:proofErr w:type="spellEnd"/>
            <w:r w:rsidRPr="00C0503E">
              <w:rPr>
                <w:rFonts w:eastAsia="SimSun"/>
              </w:rPr>
              <w:t>, as a triggered cell;</w:t>
            </w:r>
          </w:p>
          <w:p w14:paraId="7C924BF4" w14:textId="77777777" w:rsidR="00BC0FFA" w:rsidRDefault="00BC0FFA" w:rsidP="00BC0FFA">
            <w:pPr>
              <w:pStyle w:val="B3"/>
              <w:rPr>
                <w:ins w:id="61" w:author="Huawei (Marcin)" w:date="2023-10-26T10:47:00Z"/>
              </w:rPr>
            </w:pPr>
            <w:r w:rsidRPr="00C0503E">
              <w:t>3&gt;</w:t>
            </w:r>
            <w:r w:rsidRPr="00C0503E">
              <w:tab/>
              <w:t>initiate the conditional reconfiguration execution, as specified in 5.3.5.13.5;</w:t>
            </w:r>
          </w:p>
          <w:p w14:paraId="1378D0AC" w14:textId="77777777" w:rsidR="00BC0FFA" w:rsidRPr="00C0503E" w:rsidRDefault="00BC0FFA" w:rsidP="00BC0FFA">
            <w:pPr>
              <w:pStyle w:val="B2"/>
              <w:rPr>
                <w:ins w:id="62" w:author="Huawei (Marcin)" w:date="2023-10-26T10:47:00Z"/>
              </w:rPr>
            </w:pPr>
            <w:ins w:id="63" w:author="Huawei (Marcin)" w:date="2023-10-26T10:47:00Z">
              <w:r w:rsidRPr="00C0503E">
                <w:t>2&gt;</w:t>
              </w:r>
              <w:r w:rsidRPr="00C0503E">
                <w:tab/>
                <w:t xml:space="preserve">if </w:t>
              </w:r>
              <w:r>
                <w:rPr>
                  <w:rFonts w:eastAsia="SimSun"/>
                </w:rPr>
                <w:t xml:space="preserve">event(s) </w:t>
              </w:r>
              <w:r w:rsidRPr="00C0503E">
                <w:rPr>
                  <w:rFonts w:eastAsia="SimSun"/>
                </w:rPr>
                <w:t xml:space="preserve">associated to all </w:t>
              </w:r>
              <w:proofErr w:type="spellStart"/>
              <w:r w:rsidRPr="00C0503E">
                <w:rPr>
                  <w:rFonts w:eastAsia="SimSun"/>
                  <w:i/>
                </w:rPr>
                <w:t>measId</w:t>
              </w:r>
              <w:proofErr w:type="spellEnd"/>
              <w:r w:rsidRPr="00C0503E">
                <w:rPr>
                  <w:rFonts w:eastAsia="SimSun"/>
                </w:rPr>
                <w:t xml:space="preserve">(s) within </w:t>
              </w:r>
              <w:proofErr w:type="spellStart"/>
              <w:r w:rsidRPr="00C0503E">
                <w:rPr>
                  <w:i/>
                </w:rPr>
                <w:t>condTriggerConfig</w:t>
              </w:r>
              <w:proofErr w:type="spellEnd"/>
              <w:r w:rsidRPr="00C0503E">
                <w:rPr>
                  <w:rFonts w:eastAsia="SimSun"/>
                </w:rPr>
                <w:t xml:space="preserve"> for a target candidate cell within the stored </w:t>
              </w:r>
              <w:proofErr w:type="spellStart"/>
              <w:r w:rsidRPr="00C0503E">
                <w:rPr>
                  <w:rFonts w:eastAsia="SimSun"/>
                  <w:i/>
                  <w:iCs/>
                </w:rPr>
                <w:t>condRRCReconfig</w:t>
              </w:r>
              <w:proofErr w:type="spellEnd"/>
              <w:r w:rsidRPr="00C0503E">
                <w:rPr>
                  <w:rFonts w:eastAsia="SimSun"/>
                </w:rPr>
                <w:t xml:space="preserve"> are </w:t>
              </w:r>
              <w:r>
                <w:rPr>
                  <w:rFonts w:eastAsia="SimSun"/>
                </w:rPr>
                <w:t xml:space="preserve">configured with </w:t>
              </w:r>
              <w:proofErr w:type="spellStart"/>
              <w:r w:rsidRPr="00294AC9">
                <w:rPr>
                  <w:rFonts w:eastAsia="DengXian"/>
                  <w:i/>
                  <w:lang w:eastAsia="zh-CN"/>
                </w:rPr>
                <w:t>nesEvent</w:t>
              </w:r>
              <w:proofErr w:type="spellEnd"/>
              <w:r>
                <w:rPr>
                  <w:rFonts w:eastAsia="SimSun"/>
                </w:rPr>
                <w:t xml:space="preserve"> and </w:t>
              </w:r>
              <w:r w:rsidRPr="00C0503E">
                <w:rPr>
                  <w:rFonts w:eastAsia="SimSun"/>
                </w:rPr>
                <w:t>fulfilled</w:t>
              </w:r>
              <w:r>
                <w:rPr>
                  <w:rFonts w:eastAsia="SimSun"/>
                </w:rPr>
                <w:t>:</w:t>
              </w:r>
            </w:ins>
          </w:p>
          <w:p w14:paraId="1CEA01DF" w14:textId="77777777" w:rsidR="00BC0FFA" w:rsidRPr="00C0503E" w:rsidRDefault="00BC0FFA" w:rsidP="00BC0FFA">
            <w:pPr>
              <w:pStyle w:val="B3"/>
              <w:rPr>
                <w:ins w:id="64" w:author="Huawei (Marcin)" w:date="2023-10-26T10:47:00Z"/>
                <w:rFonts w:eastAsia="SimSun"/>
              </w:rPr>
            </w:pPr>
            <w:ins w:id="65" w:author="Huawei (Marcin)" w:date="2023-10-26T10:47:00Z">
              <w:r w:rsidRPr="00C0503E">
                <w:rPr>
                  <w:rFonts w:eastAsia="SimSun"/>
                </w:rPr>
                <w:t>3&gt;</w:t>
              </w:r>
              <w:r w:rsidRPr="00C0503E">
                <w:rPr>
                  <w:rFonts w:eastAsia="SimSun"/>
                </w:rPr>
                <w:tab/>
                <w:t xml:space="preserve">consider the target candidate cell within the stored </w:t>
              </w:r>
              <w:proofErr w:type="spellStart"/>
              <w:r w:rsidRPr="00C0503E">
                <w:rPr>
                  <w:i/>
                </w:rPr>
                <w:t>condRRCReconfig</w:t>
              </w:r>
              <w:proofErr w:type="spellEnd"/>
              <w:r w:rsidRPr="00C0503E">
                <w:rPr>
                  <w:rFonts w:eastAsia="SimSun"/>
                </w:rPr>
                <w:t xml:space="preserve">, associated to that </w:t>
              </w:r>
              <w:proofErr w:type="spellStart"/>
              <w:r w:rsidRPr="00C0503E">
                <w:rPr>
                  <w:i/>
                </w:rPr>
                <w:t>condReconfigId</w:t>
              </w:r>
              <w:proofErr w:type="spellEnd"/>
              <w:r w:rsidRPr="00C0503E">
                <w:rPr>
                  <w:rFonts w:eastAsia="SimSun"/>
                </w:rPr>
                <w:t>, as a triggered cell;</w:t>
              </w:r>
            </w:ins>
          </w:p>
          <w:p w14:paraId="58568201" w14:textId="77777777" w:rsidR="00BC0FFA" w:rsidRDefault="00BC0FFA" w:rsidP="00BC0FFA">
            <w:pPr>
              <w:pStyle w:val="B3"/>
              <w:rPr>
                <w:ins w:id="66" w:author="Huawei (Marcin)" w:date="2023-10-26T10:47:00Z"/>
              </w:rPr>
            </w:pPr>
            <w:ins w:id="67" w:author="Huawei (Marcin)" w:date="2023-10-26T10:47:00Z">
              <w:r w:rsidRPr="00C0503E">
                <w:t>3&gt;</w:t>
              </w:r>
              <w:r w:rsidRPr="00C0503E">
                <w:tab/>
                <w:t>initiate the conditional reconfiguration execution, as specified in 5.3.5.13.5;</w:t>
              </w:r>
            </w:ins>
          </w:p>
          <w:p w14:paraId="09C650D6" w14:textId="77777777" w:rsidR="00BC0FFA" w:rsidRPr="00C0503E" w:rsidRDefault="00BC0FFA" w:rsidP="00BC0FFA">
            <w:pPr>
              <w:pStyle w:val="B2"/>
              <w:rPr>
                <w:ins w:id="68" w:author="Huawei (Marcin)" w:date="2023-10-26T10:47:00Z"/>
              </w:rPr>
            </w:pPr>
            <w:ins w:id="69" w:author="Huawei (Marcin)" w:date="2023-10-26T10:47:00Z">
              <w:r w:rsidRPr="00C0503E">
                <w:t>2&gt;</w:t>
              </w:r>
              <w:r w:rsidRPr="00C0503E">
                <w:tab/>
                <w:t xml:space="preserve">if </w:t>
              </w:r>
              <w:r>
                <w:t xml:space="preserve">one of the </w:t>
              </w:r>
              <w:r>
                <w:rPr>
                  <w:rFonts w:eastAsia="SimSun"/>
                </w:rPr>
                <w:t xml:space="preserve">events </w:t>
              </w:r>
              <w:r w:rsidRPr="00C0503E">
                <w:rPr>
                  <w:rFonts w:eastAsia="SimSun"/>
                </w:rPr>
                <w:t xml:space="preserve">associated to </w:t>
              </w:r>
              <w:r>
                <w:rPr>
                  <w:rFonts w:eastAsia="SimSun"/>
                </w:rPr>
                <w:t>the</w:t>
              </w:r>
              <w:r w:rsidRPr="00C0503E">
                <w:rPr>
                  <w:rFonts w:eastAsia="SimSun"/>
                </w:rPr>
                <w:t xml:space="preserve"> </w:t>
              </w:r>
              <w:proofErr w:type="spellStart"/>
              <w:r w:rsidRPr="00C0503E">
                <w:rPr>
                  <w:rFonts w:eastAsia="SimSun"/>
                  <w:i/>
                </w:rPr>
                <w:t>measId</w:t>
              </w:r>
              <w:r w:rsidRPr="00C0503E">
                <w:rPr>
                  <w:rFonts w:eastAsia="SimSun"/>
                </w:rPr>
                <w:t>s</w:t>
              </w:r>
              <w:proofErr w:type="spellEnd"/>
              <w:r w:rsidRPr="00C0503E">
                <w:rPr>
                  <w:rFonts w:eastAsia="SimSun"/>
                </w:rPr>
                <w:t xml:space="preserve"> within </w:t>
              </w:r>
              <w:proofErr w:type="spellStart"/>
              <w:r w:rsidRPr="00C0503E">
                <w:rPr>
                  <w:i/>
                </w:rPr>
                <w:t>condTriggerConfig</w:t>
              </w:r>
              <w:proofErr w:type="spellEnd"/>
              <w:r w:rsidRPr="00C0503E">
                <w:rPr>
                  <w:rFonts w:eastAsia="SimSun"/>
                </w:rPr>
                <w:t xml:space="preserve"> for a target candidate cell within the stored </w:t>
              </w:r>
              <w:proofErr w:type="spellStart"/>
              <w:r w:rsidRPr="00C0503E">
                <w:rPr>
                  <w:rFonts w:eastAsia="SimSun"/>
                  <w:i/>
                  <w:iCs/>
                </w:rPr>
                <w:t>condRRCReconfig</w:t>
              </w:r>
              <w:proofErr w:type="spellEnd"/>
              <w:r w:rsidRPr="00C0503E">
                <w:rPr>
                  <w:rFonts w:eastAsia="SimSun"/>
                </w:rPr>
                <w:t xml:space="preserve"> </w:t>
              </w:r>
              <w:r>
                <w:rPr>
                  <w:rFonts w:eastAsia="SimSun"/>
                </w:rPr>
                <w:t>is</w:t>
              </w:r>
              <w:r w:rsidRPr="00C0503E">
                <w:rPr>
                  <w:rFonts w:eastAsia="SimSun"/>
                </w:rPr>
                <w:t xml:space="preserve"> </w:t>
              </w:r>
              <w:r>
                <w:rPr>
                  <w:rFonts w:eastAsia="SimSun"/>
                </w:rPr>
                <w:t xml:space="preserve">not configured with </w:t>
              </w:r>
              <w:proofErr w:type="spellStart"/>
              <w:r w:rsidRPr="00294AC9">
                <w:rPr>
                  <w:rFonts w:eastAsia="DengXian"/>
                  <w:i/>
                  <w:lang w:eastAsia="zh-CN"/>
                </w:rPr>
                <w:t>nesEvent</w:t>
              </w:r>
              <w:proofErr w:type="spellEnd"/>
              <w:r>
                <w:rPr>
                  <w:rFonts w:eastAsia="SimSun"/>
                </w:rPr>
                <w:t xml:space="preserve"> and fulfilled, and the other event associated </w:t>
              </w:r>
              <w:r w:rsidRPr="00C0503E">
                <w:rPr>
                  <w:rFonts w:eastAsia="SimSun"/>
                </w:rPr>
                <w:t xml:space="preserve">to </w:t>
              </w:r>
              <w:r>
                <w:rPr>
                  <w:rFonts w:eastAsia="SimSun"/>
                </w:rPr>
                <w:t>the</w:t>
              </w:r>
              <w:r w:rsidRPr="00C0503E">
                <w:rPr>
                  <w:rFonts w:eastAsia="SimSun"/>
                </w:rPr>
                <w:t xml:space="preserve"> </w:t>
              </w:r>
              <w:proofErr w:type="spellStart"/>
              <w:r w:rsidRPr="00C0503E">
                <w:rPr>
                  <w:rFonts w:eastAsia="SimSun"/>
                  <w:i/>
                </w:rPr>
                <w:t>measId</w:t>
              </w:r>
              <w:r w:rsidRPr="00C0503E">
                <w:rPr>
                  <w:rFonts w:eastAsia="SimSun"/>
                </w:rPr>
                <w:t>s</w:t>
              </w:r>
              <w:proofErr w:type="spellEnd"/>
              <w:r w:rsidRPr="00C0503E">
                <w:rPr>
                  <w:rFonts w:eastAsia="SimSun"/>
                </w:rPr>
                <w:t xml:space="preserve"> within </w:t>
              </w:r>
              <w:proofErr w:type="spellStart"/>
              <w:r w:rsidRPr="00C0503E">
                <w:rPr>
                  <w:i/>
                </w:rPr>
                <w:t>condTriggerConfig</w:t>
              </w:r>
              <w:proofErr w:type="spellEnd"/>
              <w:r w:rsidRPr="00C0503E">
                <w:rPr>
                  <w:rFonts w:eastAsia="SimSun"/>
                </w:rPr>
                <w:t xml:space="preserve"> for a target candidate cell within the stored </w:t>
              </w:r>
              <w:proofErr w:type="spellStart"/>
              <w:r w:rsidRPr="00C0503E">
                <w:rPr>
                  <w:rFonts w:eastAsia="SimSun"/>
                  <w:i/>
                  <w:iCs/>
                </w:rPr>
                <w:t>condRRCReconfig</w:t>
              </w:r>
              <w:proofErr w:type="spellEnd"/>
              <w:r w:rsidRPr="00C0503E">
                <w:rPr>
                  <w:rFonts w:eastAsia="SimSun"/>
                </w:rPr>
                <w:t xml:space="preserve"> </w:t>
              </w:r>
              <w:r>
                <w:rPr>
                  <w:rFonts w:eastAsia="SimSun"/>
                </w:rPr>
                <w:t>is</w:t>
              </w:r>
              <w:r w:rsidRPr="00C0503E">
                <w:rPr>
                  <w:rFonts w:eastAsia="SimSun"/>
                </w:rPr>
                <w:t xml:space="preserve"> </w:t>
              </w:r>
              <w:r>
                <w:rPr>
                  <w:rFonts w:eastAsia="SimSun"/>
                </w:rPr>
                <w:t xml:space="preserve">configured with </w:t>
              </w:r>
              <w:proofErr w:type="spellStart"/>
              <w:r w:rsidRPr="00294AC9">
                <w:rPr>
                  <w:rFonts w:eastAsia="DengXian"/>
                  <w:i/>
                  <w:lang w:eastAsia="zh-CN"/>
                </w:rPr>
                <w:t>nesEvent</w:t>
              </w:r>
              <w:proofErr w:type="spellEnd"/>
              <w:r>
                <w:rPr>
                  <w:rFonts w:eastAsia="SimSun"/>
                </w:rPr>
                <w:t>:</w:t>
              </w:r>
            </w:ins>
          </w:p>
          <w:p w14:paraId="1817C782" w14:textId="77777777" w:rsidR="00BC0FFA" w:rsidRPr="00C0503E" w:rsidRDefault="00BC0FFA" w:rsidP="00BC0FFA">
            <w:pPr>
              <w:pStyle w:val="B3"/>
              <w:rPr>
                <w:ins w:id="70" w:author="Huawei (Marcin)" w:date="2023-10-26T10:47:00Z"/>
                <w:rFonts w:eastAsia="SimSun"/>
              </w:rPr>
            </w:pPr>
            <w:ins w:id="71" w:author="Huawei (Marcin)" w:date="2023-10-26T10:47:00Z">
              <w:r w:rsidRPr="00C0503E">
                <w:rPr>
                  <w:rFonts w:eastAsia="SimSun"/>
                </w:rPr>
                <w:t>3&gt;</w:t>
              </w:r>
              <w:r w:rsidRPr="00C0503E">
                <w:rPr>
                  <w:rFonts w:eastAsia="SimSun"/>
                </w:rPr>
                <w:tab/>
                <w:t xml:space="preserve">consider the target candidate cell within the stored </w:t>
              </w:r>
              <w:proofErr w:type="spellStart"/>
              <w:r w:rsidRPr="00C0503E">
                <w:rPr>
                  <w:i/>
                </w:rPr>
                <w:t>condRRCReconfig</w:t>
              </w:r>
              <w:proofErr w:type="spellEnd"/>
              <w:r w:rsidRPr="00C0503E">
                <w:rPr>
                  <w:rFonts w:eastAsia="SimSun"/>
                </w:rPr>
                <w:t xml:space="preserve">, associated to that </w:t>
              </w:r>
              <w:proofErr w:type="spellStart"/>
              <w:r w:rsidRPr="00C0503E">
                <w:rPr>
                  <w:i/>
                </w:rPr>
                <w:t>condReconfigId</w:t>
              </w:r>
              <w:proofErr w:type="spellEnd"/>
              <w:r w:rsidRPr="00C0503E">
                <w:rPr>
                  <w:rFonts w:eastAsia="SimSun"/>
                </w:rPr>
                <w:t>, as a triggered cell;</w:t>
              </w:r>
            </w:ins>
          </w:p>
          <w:p w14:paraId="634D8EAE" w14:textId="77777777" w:rsidR="00BC0FFA" w:rsidRPr="00C0503E" w:rsidRDefault="00BC0FFA" w:rsidP="00BC0FFA">
            <w:pPr>
              <w:pStyle w:val="B3"/>
            </w:pPr>
            <w:ins w:id="72" w:author="Huawei (Marcin)" w:date="2023-10-26T10:47:00Z">
              <w:r w:rsidRPr="00C0503E">
                <w:t>3&gt;</w:t>
              </w:r>
              <w:r w:rsidRPr="00C0503E">
                <w:tab/>
                <w:t>initiate the conditional reconfiguration execution, as specified in 5.3.5.13.5;</w:t>
              </w:r>
            </w:ins>
          </w:p>
          <w:p w14:paraId="31679BDA" w14:textId="77777777" w:rsidR="00BC0FFA" w:rsidRPr="00C0503E" w:rsidRDefault="00BC0FFA" w:rsidP="00BC0FFA">
            <w:pPr>
              <w:pStyle w:val="NO"/>
            </w:pPr>
            <w:r w:rsidRPr="00C0503E">
              <w:t>NOTE 1:</w:t>
            </w:r>
            <w:r w:rsidRPr="00C0503E">
              <w:tab/>
              <w:t xml:space="preserve">Up to 2 </w:t>
            </w:r>
            <w:proofErr w:type="spellStart"/>
            <w:r w:rsidRPr="00C0503E">
              <w:rPr>
                <w:i/>
              </w:rPr>
              <w:t>MeasId</w:t>
            </w:r>
            <w:proofErr w:type="spellEnd"/>
            <w:r w:rsidRPr="00C0503E">
              <w:rPr>
                <w:i/>
              </w:rPr>
              <w:t xml:space="preserve"> </w:t>
            </w:r>
            <w:r w:rsidRPr="00C0503E">
              <w:t xml:space="preserve">can be configured for each </w:t>
            </w:r>
            <w:proofErr w:type="spellStart"/>
            <w:r w:rsidRPr="00C0503E">
              <w:rPr>
                <w:i/>
              </w:rPr>
              <w:t>condReconfigId</w:t>
            </w:r>
            <w:proofErr w:type="spellEnd"/>
            <w:r w:rsidRPr="00C0503E">
              <w:rPr>
                <w:i/>
              </w:rPr>
              <w:t xml:space="preserve">. </w:t>
            </w:r>
            <w:r w:rsidRPr="00C0503E">
              <w:t xml:space="preserve">The conditional </w:t>
            </w:r>
            <w:r w:rsidRPr="00C0503E">
              <w:rPr>
                <w:lang w:eastAsia="zh-CN"/>
              </w:rPr>
              <w:t>reconfiguration</w:t>
            </w:r>
            <w:r w:rsidRPr="00C0503E" w:rsidDel="00822846">
              <w:t xml:space="preserve"> </w:t>
            </w:r>
            <w:r w:rsidRPr="00C0503E">
              <w:t xml:space="preserve">event of the 2 </w:t>
            </w:r>
            <w:proofErr w:type="spellStart"/>
            <w:r w:rsidRPr="00C0503E">
              <w:rPr>
                <w:i/>
              </w:rPr>
              <w:t>MeasId</w:t>
            </w:r>
            <w:proofErr w:type="spellEnd"/>
            <w:r w:rsidRPr="00C0503E">
              <w:rPr>
                <w:i/>
              </w:rPr>
              <w:t xml:space="preserve"> </w:t>
            </w:r>
            <w:r w:rsidRPr="00C0503E">
              <w:t>may have the same or different event conditions, triggering quantity, time to trigger, and triggering threshold.</w:t>
            </w:r>
          </w:p>
          <w:p w14:paraId="6ED2D096" w14:textId="77777777" w:rsidR="00BC0FFA" w:rsidRDefault="00BC0FFA" w:rsidP="00BC0FFA">
            <w:pPr>
              <w:pStyle w:val="NO"/>
              <w:rPr>
                <w:ins w:id="73" w:author="Huawei (Marcin)" w:date="2023-07-14T12:01:00Z"/>
              </w:rPr>
            </w:pPr>
            <w:r w:rsidRPr="00C0503E">
              <w:t>NOTE 2:</w:t>
            </w:r>
            <w:r w:rsidRPr="00C0503E">
              <w:tab/>
              <w:t>Void.</w:t>
            </w:r>
          </w:p>
          <w:p w14:paraId="2898F4E4" w14:textId="77777777" w:rsidR="00BC0FFA" w:rsidRPr="00AD7840" w:rsidRDefault="00BC0FFA" w:rsidP="00BC0FFA">
            <w:pPr>
              <w:pStyle w:val="NO"/>
              <w:rPr>
                <w:ins w:id="74" w:author="Huawei (Marcin)" w:date="2023-07-14T12:01:00Z"/>
              </w:rPr>
            </w:pPr>
            <w:ins w:id="75" w:author="Huawei (Marcin)" w:date="2023-07-14T12:01:00Z">
              <w:del w:id="76" w:author="RAN2#123bis" w:date="2023-10-19T10:26:00Z">
                <w:r w:rsidRPr="00CF2843" w:rsidDel="008A675B">
                  <w:rPr>
                    <w:lang w:eastAsia="zh-CN"/>
                  </w:rPr>
                  <w:delText xml:space="preserve">Editor’s note: </w:delText>
                </w:r>
                <w:r w:rsidRPr="00111F6D" w:rsidDel="008A675B">
                  <w:rPr>
                    <w:lang w:eastAsia="zh-CN"/>
                  </w:rPr>
                  <w:delText>Based on the current agreements details of the new NES CHO execution condition are unclear. Changes in this section are foreseen based on whether it is a new condEvent or a new trigger parameter (e.g. adding a new offset to condEventA3) and how the UE evaluates the NES mode</w:delText>
                </w:r>
                <w:r w:rsidRPr="00CF2843" w:rsidDel="008A675B">
                  <w:rPr>
                    <w:lang w:eastAsia="zh-CN"/>
                  </w:rPr>
                  <w:delText>.</w:delText>
                </w:r>
              </w:del>
            </w:ins>
          </w:p>
          <w:p w14:paraId="2083E0F0" w14:textId="77777777" w:rsidR="00BC0FFA" w:rsidRDefault="00BC0FFA" w:rsidP="005B6108">
            <w:pPr>
              <w:spacing w:after="0"/>
            </w:pPr>
          </w:p>
        </w:tc>
      </w:tr>
    </w:tbl>
    <w:p w14:paraId="3A30D5D5" w14:textId="77777777" w:rsidR="00191E37" w:rsidRDefault="00191E37" w:rsidP="005B6108">
      <w:pPr>
        <w:spacing w:after="0"/>
      </w:pPr>
    </w:p>
    <w:p w14:paraId="18C2510A" w14:textId="1B4DEBE7" w:rsidR="00BC0FFA" w:rsidRDefault="00BC0FFA" w:rsidP="005B6108">
      <w:pPr>
        <w:spacing w:after="0"/>
      </w:pPr>
      <w:r>
        <w:t xml:space="preserve">With the new Boolean parameter nesEvent-r18 introduced in </w:t>
      </w:r>
      <w:r w:rsidRPr="00C0503E">
        <w:t xml:space="preserve">CondTriggerConfig-r16 </w:t>
      </w:r>
      <w:r>
        <w:t>as follows:</w:t>
      </w:r>
    </w:p>
    <w:tbl>
      <w:tblPr>
        <w:tblStyle w:val="TableGrid"/>
        <w:tblW w:w="0" w:type="auto"/>
        <w:tblLook w:val="04A0" w:firstRow="1" w:lastRow="0" w:firstColumn="1" w:lastColumn="0" w:noHBand="0" w:noVBand="1"/>
      </w:tblPr>
      <w:tblGrid>
        <w:gridCol w:w="9631"/>
      </w:tblGrid>
      <w:tr w:rsidR="00BC0FFA" w14:paraId="626F2D5D" w14:textId="77777777" w:rsidTr="00BC0FFA">
        <w:tc>
          <w:tcPr>
            <w:tcW w:w="9631" w:type="dxa"/>
          </w:tcPr>
          <w:p w14:paraId="5E2C3129" w14:textId="77777777" w:rsidR="00BC0FFA" w:rsidRPr="00C0503E" w:rsidRDefault="00BC0FFA" w:rsidP="00BC0FFA">
            <w:pPr>
              <w:pStyle w:val="TAL"/>
              <w:rPr>
                <w:b/>
                <w:bCs/>
                <w:i/>
                <w:iCs/>
              </w:rPr>
            </w:pPr>
            <w:proofErr w:type="spellStart"/>
            <w:r>
              <w:rPr>
                <w:b/>
                <w:bCs/>
                <w:i/>
                <w:iCs/>
              </w:rPr>
              <w:t>nesEvent</w:t>
            </w:r>
            <w:proofErr w:type="spellEnd"/>
          </w:p>
          <w:p w14:paraId="2C9EC819" w14:textId="6066CCB5" w:rsidR="00BC0FFA" w:rsidRDefault="00BC0FFA" w:rsidP="00BC0FFA">
            <w:pPr>
              <w:spacing w:after="0"/>
            </w:pPr>
            <w:r>
              <w:t xml:space="preserve">Indicates the event is an NES-specific CHO event and the CHO execution condition is only considered to be </w:t>
            </w:r>
            <w:proofErr w:type="spellStart"/>
            <w:r>
              <w:t>satifisfied</w:t>
            </w:r>
            <w:proofErr w:type="spellEnd"/>
            <w:r>
              <w:t xml:space="preserve"> if indication from lower layers is received indicating the applicability of NES-specific CHO event</w:t>
            </w:r>
            <w:r w:rsidRPr="00C0503E">
              <w:t>.</w:t>
            </w:r>
            <w:r>
              <w:t xml:space="preserve"> This field can only be configured for event A3, A4 and A5.</w:t>
            </w:r>
          </w:p>
        </w:tc>
      </w:tr>
    </w:tbl>
    <w:p w14:paraId="59F7FEDA" w14:textId="77777777" w:rsidR="00BC0FFA" w:rsidRDefault="00BC0FFA" w:rsidP="005B6108">
      <w:pPr>
        <w:spacing w:after="0"/>
      </w:pPr>
    </w:p>
    <w:p w14:paraId="09992B02" w14:textId="77777777" w:rsidR="003D716A" w:rsidRDefault="00BC0FFA" w:rsidP="005B6108">
      <w:pPr>
        <w:spacing w:after="0"/>
      </w:pPr>
      <w:r>
        <w:t xml:space="preserve">There was some discussion in the email discussion on what the NW needs to configure. </w:t>
      </w:r>
      <w:r w:rsidR="003D716A">
        <w:t>In particular, what the UE needs to evaluate. The last iteration of the CR followed the following suggestion:</w:t>
      </w:r>
    </w:p>
    <w:tbl>
      <w:tblPr>
        <w:tblStyle w:val="TableGrid"/>
        <w:tblW w:w="0" w:type="auto"/>
        <w:tblLook w:val="04A0" w:firstRow="1" w:lastRow="0" w:firstColumn="1" w:lastColumn="0" w:noHBand="0" w:noVBand="1"/>
      </w:tblPr>
      <w:tblGrid>
        <w:gridCol w:w="9631"/>
      </w:tblGrid>
      <w:tr w:rsidR="003D716A" w14:paraId="28D538CB" w14:textId="77777777" w:rsidTr="003D716A">
        <w:tc>
          <w:tcPr>
            <w:tcW w:w="9631" w:type="dxa"/>
          </w:tcPr>
          <w:p w14:paraId="43803745" w14:textId="48B9174A" w:rsidR="003D716A" w:rsidRPr="003D716A" w:rsidRDefault="003D716A" w:rsidP="003D716A">
            <w:pPr>
              <w:pStyle w:val="BodyText"/>
              <w:rPr>
                <w:bCs/>
                <w:iCs/>
              </w:rPr>
            </w:pPr>
            <w:r>
              <w:rPr>
                <w:rStyle w:val="Emphasis"/>
                <w:bCs/>
              </w:rPr>
              <w:t>2) Add a flag to event configuration (as suggested by Nokia)</w:t>
            </w:r>
          </w:p>
        </w:tc>
      </w:tr>
    </w:tbl>
    <w:p w14:paraId="47F4FD15" w14:textId="3DBAED21" w:rsidR="00BC0FFA" w:rsidRDefault="003D716A" w:rsidP="005B6108">
      <w:pPr>
        <w:spacing w:after="0"/>
      </w:pPr>
      <w:r>
        <w:t xml:space="preserve"> </w:t>
      </w:r>
      <w:r w:rsidR="00BC0FFA">
        <w:t xml:space="preserve"> </w:t>
      </w:r>
      <w:r>
        <w:t xml:space="preserve">However, there are a few issues we are not clear on with the latest iteration of the </w:t>
      </w:r>
      <w:r w:rsidR="00A15E57">
        <w:t>CR. The current spec. has the following restriction:</w:t>
      </w:r>
    </w:p>
    <w:tbl>
      <w:tblPr>
        <w:tblStyle w:val="TableGrid"/>
        <w:tblW w:w="0" w:type="auto"/>
        <w:tblLook w:val="04A0" w:firstRow="1" w:lastRow="0" w:firstColumn="1" w:lastColumn="0" w:noHBand="0" w:noVBand="1"/>
      </w:tblPr>
      <w:tblGrid>
        <w:gridCol w:w="9631"/>
      </w:tblGrid>
      <w:tr w:rsidR="002D147F" w14:paraId="6E1005A9" w14:textId="77777777" w:rsidTr="002D147F">
        <w:tc>
          <w:tcPr>
            <w:tcW w:w="9631" w:type="dxa"/>
          </w:tcPr>
          <w:p w14:paraId="26BC3ECC" w14:textId="77777777" w:rsidR="002D147F" w:rsidRDefault="002D147F" w:rsidP="002D147F">
            <w:pPr>
              <w:pStyle w:val="Default"/>
              <w:rPr>
                <w:sz w:val="18"/>
                <w:szCs w:val="18"/>
              </w:rPr>
            </w:pPr>
            <w:proofErr w:type="spellStart"/>
            <w:r>
              <w:rPr>
                <w:b/>
                <w:bCs/>
                <w:i/>
                <w:iCs/>
                <w:sz w:val="18"/>
                <w:szCs w:val="18"/>
              </w:rPr>
              <w:t>condExecutionCond</w:t>
            </w:r>
            <w:proofErr w:type="spellEnd"/>
            <w:r>
              <w:rPr>
                <w:b/>
                <w:bCs/>
                <w:i/>
                <w:iCs/>
                <w:sz w:val="18"/>
                <w:szCs w:val="18"/>
              </w:rPr>
              <w:t xml:space="preserve"> </w:t>
            </w:r>
          </w:p>
          <w:p w14:paraId="4ADF280B" w14:textId="30A724CB" w:rsidR="002D147F" w:rsidRDefault="002D147F" w:rsidP="002D147F">
            <w:pPr>
              <w:spacing w:after="0"/>
            </w:pPr>
            <w:r>
              <w:rPr>
                <w:sz w:val="18"/>
                <w:szCs w:val="18"/>
              </w:rPr>
              <w:t xml:space="preserve">The execution condition that needs to be fulfilled in order to trigger the execution of a conditional reconfiguration for CHO, CPA, intra-SN CPC without MN involvement or MN initiated inter-SN CPC. </w:t>
            </w:r>
            <w:r w:rsidRPr="002D147F">
              <w:rPr>
                <w:sz w:val="18"/>
                <w:szCs w:val="18"/>
                <w:highlight w:val="yellow"/>
              </w:rPr>
              <w:t xml:space="preserve">When configuring 2 triggering events (Meas Ids) for a candidate cell, network ensures that both refer to the same </w:t>
            </w:r>
            <w:proofErr w:type="spellStart"/>
            <w:r w:rsidRPr="002D147F">
              <w:rPr>
                <w:i/>
                <w:iCs/>
                <w:sz w:val="18"/>
                <w:szCs w:val="18"/>
                <w:highlight w:val="yellow"/>
              </w:rPr>
              <w:t>measObject</w:t>
            </w:r>
            <w:proofErr w:type="spellEnd"/>
            <w:r>
              <w:rPr>
                <w:i/>
                <w:iCs/>
                <w:sz w:val="18"/>
                <w:szCs w:val="18"/>
              </w:rPr>
              <w:t xml:space="preserve">. </w:t>
            </w:r>
            <w:r>
              <w:rPr>
                <w:sz w:val="18"/>
                <w:szCs w:val="18"/>
              </w:rPr>
              <w:t xml:space="preserve">If network configures </w:t>
            </w:r>
            <w:r>
              <w:rPr>
                <w:i/>
                <w:iCs/>
                <w:sz w:val="18"/>
                <w:szCs w:val="18"/>
              </w:rPr>
              <w:t xml:space="preserve">condEventD1 </w:t>
            </w:r>
            <w:r>
              <w:rPr>
                <w:sz w:val="18"/>
                <w:szCs w:val="18"/>
              </w:rPr>
              <w:t xml:space="preserve">or </w:t>
            </w:r>
            <w:r>
              <w:rPr>
                <w:i/>
                <w:iCs/>
                <w:sz w:val="18"/>
                <w:szCs w:val="18"/>
              </w:rPr>
              <w:t xml:space="preserve">condEventT1 </w:t>
            </w:r>
            <w:r>
              <w:rPr>
                <w:sz w:val="18"/>
                <w:szCs w:val="18"/>
              </w:rPr>
              <w:t xml:space="preserve">for a candidate cell network configures a second triggering event </w:t>
            </w:r>
            <w:r>
              <w:rPr>
                <w:i/>
                <w:iCs/>
                <w:sz w:val="18"/>
                <w:szCs w:val="18"/>
              </w:rPr>
              <w:t xml:space="preserve">condEventA3, condEventA4 </w:t>
            </w:r>
            <w:r>
              <w:rPr>
                <w:sz w:val="18"/>
                <w:szCs w:val="18"/>
              </w:rPr>
              <w:t xml:space="preserve">or </w:t>
            </w:r>
            <w:r>
              <w:rPr>
                <w:i/>
                <w:iCs/>
                <w:sz w:val="18"/>
                <w:szCs w:val="18"/>
              </w:rPr>
              <w:t>condEventA5</w:t>
            </w:r>
            <w:r>
              <w:rPr>
                <w:sz w:val="18"/>
                <w:szCs w:val="18"/>
              </w:rPr>
              <w:t xml:space="preserve">. Network does not configure both </w:t>
            </w:r>
            <w:r>
              <w:rPr>
                <w:i/>
                <w:iCs/>
                <w:sz w:val="18"/>
                <w:szCs w:val="18"/>
              </w:rPr>
              <w:t xml:space="preserve">condEventD1 </w:t>
            </w:r>
            <w:r>
              <w:rPr>
                <w:sz w:val="18"/>
                <w:szCs w:val="18"/>
              </w:rPr>
              <w:t xml:space="preserve">or </w:t>
            </w:r>
            <w:r>
              <w:rPr>
                <w:i/>
                <w:iCs/>
                <w:sz w:val="18"/>
                <w:szCs w:val="18"/>
              </w:rPr>
              <w:t xml:space="preserve">condEventT1 </w:t>
            </w:r>
            <w:r>
              <w:rPr>
                <w:sz w:val="18"/>
                <w:szCs w:val="18"/>
              </w:rPr>
              <w:t xml:space="preserve">for the same candidate cell. For CPAC, the </w:t>
            </w:r>
            <w:proofErr w:type="spellStart"/>
            <w:r>
              <w:rPr>
                <w:i/>
                <w:iCs/>
                <w:sz w:val="18"/>
                <w:szCs w:val="18"/>
              </w:rPr>
              <w:t>RRCReconfiguration</w:t>
            </w:r>
            <w:proofErr w:type="spellEnd"/>
            <w:r>
              <w:rPr>
                <w:i/>
                <w:iCs/>
                <w:sz w:val="18"/>
                <w:szCs w:val="18"/>
              </w:rPr>
              <w:t xml:space="preserve"> </w:t>
            </w:r>
            <w:r>
              <w:rPr>
                <w:sz w:val="18"/>
                <w:szCs w:val="18"/>
              </w:rPr>
              <w:t xml:space="preserve">message contained in </w:t>
            </w:r>
            <w:proofErr w:type="spellStart"/>
            <w:r>
              <w:rPr>
                <w:i/>
                <w:iCs/>
                <w:sz w:val="18"/>
                <w:szCs w:val="18"/>
              </w:rPr>
              <w:t>condRRCReconfig</w:t>
            </w:r>
            <w:proofErr w:type="spellEnd"/>
            <w:r>
              <w:rPr>
                <w:i/>
                <w:iCs/>
                <w:sz w:val="18"/>
                <w:szCs w:val="18"/>
              </w:rPr>
              <w:t xml:space="preserve"> </w:t>
            </w:r>
            <w:r>
              <w:rPr>
                <w:sz w:val="18"/>
                <w:szCs w:val="18"/>
              </w:rPr>
              <w:t xml:space="preserve">cannot contain the field </w:t>
            </w:r>
            <w:proofErr w:type="spellStart"/>
            <w:r>
              <w:rPr>
                <w:i/>
                <w:iCs/>
                <w:sz w:val="18"/>
                <w:szCs w:val="18"/>
              </w:rPr>
              <w:t>scg</w:t>
            </w:r>
            <w:proofErr w:type="spellEnd"/>
            <w:r>
              <w:rPr>
                <w:i/>
                <w:iCs/>
                <w:sz w:val="18"/>
                <w:szCs w:val="18"/>
              </w:rPr>
              <w:t>-State</w:t>
            </w:r>
            <w:r>
              <w:rPr>
                <w:sz w:val="18"/>
                <w:szCs w:val="18"/>
              </w:rPr>
              <w:t xml:space="preserve">. </w:t>
            </w:r>
          </w:p>
        </w:tc>
      </w:tr>
    </w:tbl>
    <w:p w14:paraId="5DFE87A8" w14:textId="139F4FBF" w:rsidR="00A15E57" w:rsidRDefault="00A15E57" w:rsidP="005B6108">
      <w:pPr>
        <w:spacing w:after="0"/>
      </w:pPr>
    </w:p>
    <w:p w14:paraId="7D7E4395" w14:textId="77777777" w:rsidR="00F80829" w:rsidRDefault="00F80829" w:rsidP="005B6108">
      <w:pPr>
        <w:spacing w:after="0"/>
      </w:pPr>
      <w:r>
        <w:t xml:space="preserve">First of all, one thing we would like to avoid is to have the UE simultaneously evaluating Normal and CHO conditions. The current iteration of the CR avoids that by using the new </w:t>
      </w:r>
      <w:proofErr w:type="spellStart"/>
      <w:r>
        <w:t>nesEvent</w:t>
      </w:r>
      <w:proofErr w:type="spellEnd"/>
      <w:r>
        <w:t xml:space="preserve"> parameter as a toggle between normal and CHO events. </w:t>
      </w:r>
    </w:p>
    <w:p w14:paraId="13516F1D" w14:textId="51E294B6" w:rsidR="00F80829" w:rsidRDefault="00F80829" w:rsidP="005B6108">
      <w:pPr>
        <w:spacing w:after="0"/>
        <w:rPr>
          <w:b/>
          <w:bCs/>
        </w:rPr>
      </w:pPr>
      <w:r w:rsidRPr="00F80829">
        <w:rPr>
          <w:b/>
          <w:bCs/>
        </w:rPr>
        <w:t xml:space="preserve">Proposal 1: RAN2 to confirm that the UE is not required to simultaneously evaluate Normal CHO and NES CHO conditions.   </w:t>
      </w:r>
    </w:p>
    <w:p w14:paraId="3A34C830" w14:textId="77777777" w:rsidR="00EA193E" w:rsidRDefault="00EA193E" w:rsidP="005B6108">
      <w:pPr>
        <w:spacing w:after="0"/>
        <w:rPr>
          <w:b/>
          <w:bCs/>
        </w:rPr>
      </w:pPr>
    </w:p>
    <w:p w14:paraId="6D1667B9" w14:textId="7C3350F0" w:rsidR="0057508F" w:rsidRDefault="0057508F" w:rsidP="005B6108">
      <w:pPr>
        <w:spacing w:after="0"/>
      </w:pPr>
      <w:r w:rsidRPr="0057508F">
        <w:t>There are also some serio</w:t>
      </w:r>
      <w:r>
        <w:t xml:space="preserve">us concerns with adding a flag to event configuration as currently captured in the running CR. The issue is as follows: Each configuration (normal CHO and NES CHO) can now come with its own Meas IDs and Measurement object. Measurement Objects across configurations can be in terms of different resource configuration, measurement gaps, BWP configuration, etc. UEs do not typically switch between measurements objects based on L1 </w:t>
      </w:r>
      <w:r>
        <w:lastRenderedPageBreak/>
        <w:t xml:space="preserve">signalling, furthermore, since monitoring DCI2_9 is affected by Cell DTX/DRX pattern and inherent reliability issues, the NW would </w:t>
      </w:r>
      <w:r w:rsidR="00950936">
        <w:t xml:space="preserve">not </w:t>
      </w:r>
      <w:r>
        <w:t xml:space="preserve">even know when the UE started measurement evaluation. </w:t>
      </w:r>
    </w:p>
    <w:p w14:paraId="60EDA366" w14:textId="77777777" w:rsidR="0057508F" w:rsidRDefault="0057508F" w:rsidP="005B6108">
      <w:pPr>
        <w:spacing w:after="0"/>
      </w:pPr>
    </w:p>
    <w:p w14:paraId="4F3597F8" w14:textId="36D95CD6" w:rsidR="0057508F" w:rsidRPr="00D66862" w:rsidRDefault="0057508F" w:rsidP="005B6108">
      <w:pPr>
        <w:spacing w:after="0"/>
        <w:rPr>
          <w:b/>
          <w:bCs/>
        </w:rPr>
      </w:pPr>
      <w:r w:rsidRPr="00D66862">
        <w:rPr>
          <w:b/>
          <w:bCs/>
        </w:rPr>
        <w:t xml:space="preserve">Observation 1: </w:t>
      </w:r>
      <w:r w:rsidR="00D66862" w:rsidRPr="00D66862">
        <w:rPr>
          <w:b/>
          <w:bCs/>
        </w:rPr>
        <w:t>Implementing CHO by a</w:t>
      </w:r>
      <w:r w:rsidRPr="00D66862">
        <w:rPr>
          <w:b/>
          <w:bCs/>
        </w:rPr>
        <w:t>dd</w:t>
      </w:r>
      <w:r w:rsidR="00D66862" w:rsidRPr="00D66862">
        <w:rPr>
          <w:b/>
          <w:bCs/>
        </w:rPr>
        <w:t>ing</w:t>
      </w:r>
      <w:r w:rsidRPr="00D66862">
        <w:rPr>
          <w:b/>
          <w:bCs/>
        </w:rPr>
        <w:t xml:space="preserve"> a flag to event configuration (as in the current running CR)</w:t>
      </w:r>
      <w:r w:rsidR="00D66862" w:rsidRPr="00D66862">
        <w:rPr>
          <w:b/>
          <w:bCs/>
        </w:rPr>
        <w:t xml:space="preserve"> has a large RAN4 impact in terms of performing measurements related to different CHO configurations as well as L3 filtering.</w:t>
      </w:r>
    </w:p>
    <w:p w14:paraId="52E32130" w14:textId="77777777" w:rsidR="00D66862" w:rsidRPr="00D66862" w:rsidRDefault="00D66862" w:rsidP="005B6108">
      <w:pPr>
        <w:spacing w:after="0"/>
        <w:rPr>
          <w:b/>
          <w:bCs/>
        </w:rPr>
      </w:pPr>
    </w:p>
    <w:p w14:paraId="4F7C68E7" w14:textId="3E8B72FC" w:rsidR="00D66862" w:rsidRDefault="00D66862" w:rsidP="005B6108">
      <w:pPr>
        <w:spacing w:after="0"/>
        <w:rPr>
          <w:b/>
          <w:bCs/>
        </w:rPr>
      </w:pPr>
      <w:r w:rsidRPr="00D66862">
        <w:rPr>
          <w:b/>
          <w:bCs/>
        </w:rPr>
        <w:t xml:space="preserve">Proposal 2: </w:t>
      </w:r>
      <w:r w:rsidRPr="00D66862">
        <w:rPr>
          <w:b/>
          <w:bCs/>
        </w:rPr>
        <w:t xml:space="preserve">Implementing </w:t>
      </w:r>
      <w:r w:rsidRPr="00D66862">
        <w:rPr>
          <w:b/>
          <w:bCs/>
        </w:rPr>
        <w:t>NES-</w:t>
      </w:r>
      <w:r w:rsidRPr="00D66862">
        <w:rPr>
          <w:b/>
          <w:bCs/>
        </w:rPr>
        <w:t>CHO by adding a flag to event configuration</w:t>
      </w:r>
      <w:r w:rsidRPr="00D66862">
        <w:rPr>
          <w:b/>
          <w:bCs/>
        </w:rPr>
        <w:t xml:space="preserve"> is not pursued. No new CHO configurations are introduced for the purpose of CHO. </w:t>
      </w:r>
    </w:p>
    <w:p w14:paraId="16C8C78C" w14:textId="77777777" w:rsidR="00D66862" w:rsidRDefault="00D66862" w:rsidP="005B6108">
      <w:pPr>
        <w:spacing w:after="0"/>
        <w:rPr>
          <w:b/>
          <w:bCs/>
        </w:rPr>
      </w:pPr>
    </w:p>
    <w:p w14:paraId="00871748" w14:textId="57B4FE9F" w:rsidR="00D66862" w:rsidRDefault="00D66862" w:rsidP="005B6108">
      <w:pPr>
        <w:spacing w:after="0"/>
      </w:pPr>
      <w:r>
        <w:t xml:space="preserve">We think that the NES-CHO implementation should follow the current restrictions on </w:t>
      </w:r>
      <w:proofErr w:type="spellStart"/>
      <w:r>
        <w:t>measIDs</w:t>
      </w:r>
      <w:proofErr w:type="spellEnd"/>
      <w:r>
        <w:t xml:space="preserve"> and measurement objects as much as possible, namely, the UE should not evaluate more than two </w:t>
      </w:r>
      <w:proofErr w:type="spellStart"/>
      <w:r>
        <w:t>meas</w:t>
      </w:r>
      <w:proofErr w:type="spellEnd"/>
      <w:r>
        <w:t xml:space="preserve"> IDs tied to the same </w:t>
      </w:r>
      <w:proofErr w:type="spellStart"/>
      <w:r>
        <w:t>measObject</w:t>
      </w:r>
      <w:proofErr w:type="spellEnd"/>
      <w:r>
        <w:t xml:space="preserve"> as is the case today to avoid RAN4 impact. NW can get flexibility in when to apply those </w:t>
      </w:r>
      <w:proofErr w:type="spellStart"/>
      <w:r>
        <w:t>meas</w:t>
      </w:r>
      <w:proofErr w:type="spellEnd"/>
      <w:r>
        <w:t xml:space="preserve"> IDs without introducing a new configuration. The other option is to simply add new A3/A4/A5 thresholds that the UEs can switch to and leave the </w:t>
      </w:r>
      <w:proofErr w:type="spellStart"/>
      <w:r>
        <w:t>measID</w:t>
      </w:r>
      <w:proofErr w:type="spellEnd"/>
      <w:r>
        <w:t xml:space="preserve"> configuration untouched. We think this would have the least spec. impact while preserving the functionality RAN2 intends. </w:t>
      </w:r>
    </w:p>
    <w:p w14:paraId="393F4818" w14:textId="77777777" w:rsidR="00D66862" w:rsidRDefault="00D66862" w:rsidP="005B6108">
      <w:pPr>
        <w:spacing w:after="0"/>
      </w:pPr>
    </w:p>
    <w:p w14:paraId="454C4132" w14:textId="05ADD2A0" w:rsidR="00D66862" w:rsidRPr="006C3980" w:rsidRDefault="00D66862" w:rsidP="005B6108">
      <w:pPr>
        <w:spacing w:after="0"/>
        <w:rPr>
          <w:b/>
          <w:bCs/>
        </w:rPr>
      </w:pPr>
      <w:r w:rsidRPr="006C3980">
        <w:rPr>
          <w:b/>
          <w:bCs/>
        </w:rPr>
        <w:t>Proposal 3: RAN2 to discuss the following two options for implementing NES-CHO:</w:t>
      </w:r>
    </w:p>
    <w:p w14:paraId="36E807B3" w14:textId="77777777" w:rsidR="006C3980" w:rsidRPr="006C3980" w:rsidRDefault="00D66862" w:rsidP="00645D1C">
      <w:pPr>
        <w:pStyle w:val="ListParagraph"/>
        <w:numPr>
          <w:ilvl w:val="0"/>
          <w:numId w:val="49"/>
        </w:numPr>
        <w:spacing w:after="0"/>
        <w:rPr>
          <w:b/>
          <w:bCs/>
        </w:rPr>
      </w:pPr>
      <w:r w:rsidRPr="006C3980">
        <w:rPr>
          <w:b/>
          <w:bCs/>
        </w:rPr>
        <w:t xml:space="preserve">Option 1: </w:t>
      </w:r>
      <w:r w:rsidR="006C3980" w:rsidRPr="006C3980">
        <w:rPr>
          <w:b/>
          <w:bCs/>
        </w:rPr>
        <w:t xml:space="preserve">An NES flag can activate one or both </w:t>
      </w:r>
      <w:proofErr w:type="spellStart"/>
      <w:r w:rsidR="006C3980" w:rsidRPr="006C3980">
        <w:rPr>
          <w:b/>
          <w:bCs/>
        </w:rPr>
        <w:t>MeasIDs</w:t>
      </w:r>
      <w:proofErr w:type="spellEnd"/>
      <w:r w:rsidR="006C3980" w:rsidRPr="006C3980">
        <w:rPr>
          <w:b/>
          <w:bCs/>
        </w:rPr>
        <w:t xml:space="preserve">. UE is not configured with more than two </w:t>
      </w:r>
      <w:proofErr w:type="spellStart"/>
      <w:r w:rsidR="006C3980" w:rsidRPr="006C3980">
        <w:rPr>
          <w:b/>
          <w:bCs/>
        </w:rPr>
        <w:t>meas</w:t>
      </w:r>
      <w:proofErr w:type="spellEnd"/>
      <w:r w:rsidR="006C3980" w:rsidRPr="006C3980">
        <w:rPr>
          <w:b/>
          <w:bCs/>
        </w:rPr>
        <w:t xml:space="preserve"> IDs. Network ensures both refer to same </w:t>
      </w:r>
      <w:proofErr w:type="spellStart"/>
      <w:r w:rsidR="006C3980" w:rsidRPr="006C3980">
        <w:rPr>
          <w:b/>
          <w:bCs/>
        </w:rPr>
        <w:t>measObject</w:t>
      </w:r>
      <w:proofErr w:type="spellEnd"/>
      <w:r w:rsidR="006C3980" w:rsidRPr="006C3980">
        <w:rPr>
          <w:b/>
          <w:bCs/>
        </w:rPr>
        <w:t xml:space="preserve">, as in legacy. </w:t>
      </w:r>
    </w:p>
    <w:p w14:paraId="39E30AFD" w14:textId="37D11A47" w:rsidR="00EA193E" w:rsidRPr="006C3980" w:rsidRDefault="006C3980" w:rsidP="00645D1C">
      <w:pPr>
        <w:pStyle w:val="ListParagraph"/>
        <w:numPr>
          <w:ilvl w:val="0"/>
          <w:numId w:val="49"/>
        </w:numPr>
        <w:spacing w:after="0"/>
        <w:rPr>
          <w:b/>
          <w:bCs/>
        </w:rPr>
      </w:pPr>
      <w:r w:rsidRPr="006C3980">
        <w:rPr>
          <w:b/>
          <w:bCs/>
        </w:rPr>
        <w:t xml:space="preserve">Option 2: </w:t>
      </w:r>
      <w:r w:rsidRPr="006C3980">
        <w:rPr>
          <w:rStyle w:val="Emphasis"/>
          <w:b/>
          <w:bCs/>
          <w:i w:val="0"/>
          <w:iCs w:val="0"/>
        </w:rPr>
        <w:t>Add separate offsets/thresholds to events</w:t>
      </w:r>
      <w:r w:rsidRPr="006C3980">
        <w:rPr>
          <w:b/>
          <w:bCs/>
        </w:rPr>
        <w:t xml:space="preserve"> configured in </w:t>
      </w:r>
      <w:proofErr w:type="spellStart"/>
      <w:r w:rsidRPr="006C3980">
        <w:rPr>
          <w:b/>
          <w:bCs/>
        </w:rPr>
        <w:t>measIDs</w:t>
      </w:r>
      <w:proofErr w:type="spellEnd"/>
      <w:r w:rsidRPr="006C3980">
        <w:rPr>
          <w:b/>
          <w:bCs/>
        </w:rPr>
        <w:t xml:space="preserve">. No new </w:t>
      </w:r>
      <w:proofErr w:type="spellStart"/>
      <w:r w:rsidRPr="006C3980">
        <w:rPr>
          <w:b/>
          <w:bCs/>
        </w:rPr>
        <w:t>measIDs</w:t>
      </w:r>
      <w:proofErr w:type="spellEnd"/>
      <w:r w:rsidRPr="006C3980">
        <w:rPr>
          <w:b/>
          <w:bCs/>
        </w:rPr>
        <w:t xml:space="preserve"> are introduced beyond what is available in legacy.</w:t>
      </w:r>
    </w:p>
    <w:p w14:paraId="35874AA2" w14:textId="18D0EF4A" w:rsidR="00F80829" w:rsidRDefault="00F80829" w:rsidP="00F80829">
      <w:pPr>
        <w:pStyle w:val="Heading1"/>
      </w:pPr>
      <w:r>
        <w:t>Activation Issues</w:t>
      </w:r>
    </w:p>
    <w:p w14:paraId="7A89736D" w14:textId="3359F784" w:rsidR="00F80829" w:rsidRDefault="00F80829" w:rsidP="00F80829">
      <w:r>
        <w:t xml:space="preserve">RAN1 are asked to add a single bit to DCI2_9. When this bit is set to “1”, this means that the NES-CHO configuration is active. However, it is unclear whether the same bit can be set back to “0”, and whether the UE can take this to mean that this NES-CHO configuration is inactive. </w:t>
      </w:r>
    </w:p>
    <w:p w14:paraId="5196A430" w14:textId="180D1EA5" w:rsidR="00F80829" w:rsidRPr="00F80829" w:rsidRDefault="00F80829" w:rsidP="00F80829">
      <w:pPr>
        <w:rPr>
          <w:b/>
          <w:bCs/>
        </w:rPr>
      </w:pPr>
      <w:r w:rsidRPr="00F80829">
        <w:rPr>
          <w:b/>
          <w:bCs/>
        </w:rPr>
        <w:t xml:space="preserve">Observation </w:t>
      </w:r>
      <w:r w:rsidR="00950936">
        <w:rPr>
          <w:b/>
          <w:bCs/>
        </w:rPr>
        <w:t>2</w:t>
      </w:r>
      <w:r w:rsidRPr="00F80829">
        <w:rPr>
          <w:b/>
          <w:bCs/>
        </w:rPr>
        <w:t xml:space="preserve">: It is unclear whether NES-CHO once activated by DCI2_9 can be deactivated by DCI2_9 as well. </w:t>
      </w:r>
    </w:p>
    <w:p w14:paraId="5E96860E" w14:textId="7D2FF52E" w:rsidR="00F80829" w:rsidRDefault="00F80829" w:rsidP="00F80829">
      <w:pPr>
        <w:rPr>
          <w:b/>
          <w:bCs/>
        </w:rPr>
      </w:pPr>
      <w:r w:rsidRPr="00F80829">
        <w:rPr>
          <w:b/>
          <w:bCs/>
        </w:rPr>
        <w:t xml:space="preserve">Proposal </w:t>
      </w:r>
      <w:r w:rsidR="00950936">
        <w:rPr>
          <w:b/>
          <w:bCs/>
        </w:rPr>
        <w:t>3</w:t>
      </w:r>
      <w:r w:rsidRPr="00F80829">
        <w:rPr>
          <w:b/>
          <w:bCs/>
        </w:rPr>
        <w:t>: RAN2 to discuss whether DCI2_9 can be used to deactivate an NES-CHO configuration</w:t>
      </w:r>
      <w:r w:rsidR="002F795C">
        <w:rPr>
          <w:b/>
          <w:bCs/>
        </w:rPr>
        <w:t xml:space="preserve"> after activation</w:t>
      </w:r>
      <w:r w:rsidRPr="00F80829">
        <w:rPr>
          <w:b/>
          <w:bCs/>
        </w:rPr>
        <w:t xml:space="preserve">. </w:t>
      </w:r>
    </w:p>
    <w:p w14:paraId="28DE5818" w14:textId="37A1F508" w:rsidR="00F80829" w:rsidRDefault="00F80829" w:rsidP="00F80829">
      <w:r>
        <w:t xml:space="preserve">Another issue that RAN1 may face is the question of how the UE would know </w:t>
      </w:r>
      <w:r w:rsidR="00D22499">
        <w:t xml:space="preserve">the CHO activation bit position in DCI2_9. To this end, the simplest way is to add this information to the NES-CHO configuration. This can also be left to RAN1 to decide if companies prefer. </w:t>
      </w:r>
    </w:p>
    <w:p w14:paraId="0F7AF10C" w14:textId="639BEA3D" w:rsidR="00D22499" w:rsidRDefault="00D22499" w:rsidP="00F80829">
      <w:pPr>
        <w:rPr>
          <w:b/>
          <w:bCs/>
        </w:rPr>
      </w:pPr>
      <w:r w:rsidRPr="00D22499">
        <w:rPr>
          <w:b/>
          <w:bCs/>
        </w:rPr>
        <w:t xml:space="preserve">Proposal </w:t>
      </w:r>
      <w:r w:rsidR="00950936">
        <w:rPr>
          <w:b/>
          <w:bCs/>
        </w:rPr>
        <w:t>4</w:t>
      </w:r>
      <w:r w:rsidRPr="00D22499">
        <w:rPr>
          <w:b/>
          <w:bCs/>
        </w:rPr>
        <w:t>: RAN2 to discuss if a DCI2_9BitPosition IE is needed in the NES CHO configuration to inform the UE which bit to monitor for CHO activation.</w:t>
      </w:r>
    </w:p>
    <w:p w14:paraId="613C9F49" w14:textId="0831FCB9" w:rsidR="00D22499" w:rsidRDefault="00D22499" w:rsidP="00D22499">
      <w:pPr>
        <w:pStyle w:val="Heading1"/>
      </w:pPr>
      <w:r>
        <w:t>Conclusion</w:t>
      </w:r>
    </w:p>
    <w:p w14:paraId="341EB8B0" w14:textId="77777777" w:rsidR="00950936" w:rsidRDefault="00950936" w:rsidP="00950936">
      <w:pPr>
        <w:spacing w:after="0"/>
        <w:rPr>
          <w:b/>
          <w:bCs/>
        </w:rPr>
      </w:pPr>
      <w:r w:rsidRPr="00F80829">
        <w:rPr>
          <w:b/>
          <w:bCs/>
        </w:rPr>
        <w:t xml:space="preserve">Proposal 1: RAN2 to confirm that the UE is not required to simultaneously evaluate Normal CHO and NES CHO conditions.   </w:t>
      </w:r>
    </w:p>
    <w:p w14:paraId="199FFA1A" w14:textId="77777777" w:rsidR="00950936" w:rsidRPr="00D66862" w:rsidRDefault="00950936" w:rsidP="00950936">
      <w:pPr>
        <w:spacing w:after="0"/>
        <w:rPr>
          <w:b/>
          <w:bCs/>
        </w:rPr>
      </w:pPr>
      <w:r w:rsidRPr="00D66862">
        <w:rPr>
          <w:b/>
          <w:bCs/>
        </w:rPr>
        <w:t>Observation 1: Implementing CHO by adding a flag to event configuration (as in the current running CR) has a large RAN4 impact in terms of performing measurements related to different CHO configurations as well as L3 filtering.</w:t>
      </w:r>
    </w:p>
    <w:p w14:paraId="294A79D5" w14:textId="77777777" w:rsidR="00950936" w:rsidRPr="00D66862" w:rsidRDefault="00950936" w:rsidP="00950936">
      <w:pPr>
        <w:spacing w:after="0"/>
        <w:rPr>
          <w:b/>
          <w:bCs/>
        </w:rPr>
      </w:pPr>
    </w:p>
    <w:p w14:paraId="2930B7AC" w14:textId="77777777" w:rsidR="00950936" w:rsidRDefault="00950936" w:rsidP="00950936">
      <w:pPr>
        <w:spacing w:after="0"/>
        <w:rPr>
          <w:b/>
          <w:bCs/>
        </w:rPr>
      </w:pPr>
      <w:r w:rsidRPr="00D66862">
        <w:rPr>
          <w:b/>
          <w:bCs/>
        </w:rPr>
        <w:t xml:space="preserve">Proposal 2: Implementing NES-CHO by adding a flag to event configuration is not pursued. No new CHO configurations are introduced for the purpose of CHO. </w:t>
      </w:r>
    </w:p>
    <w:p w14:paraId="4D030C6A" w14:textId="77777777" w:rsidR="00950936" w:rsidRPr="006C3980" w:rsidRDefault="00950936" w:rsidP="00950936">
      <w:pPr>
        <w:spacing w:after="0"/>
        <w:rPr>
          <w:b/>
          <w:bCs/>
        </w:rPr>
      </w:pPr>
      <w:r w:rsidRPr="006C3980">
        <w:rPr>
          <w:b/>
          <w:bCs/>
        </w:rPr>
        <w:t>Proposal 3: RAN2 to discuss the following two options for implementing NES-CHO:</w:t>
      </w:r>
    </w:p>
    <w:p w14:paraId="09000A90" w14:textId="77777777" w:rsidR="00950936" w:rsidRPr="006C3980" w:rsidRDefault="00950936" w:rsidP="00950936">
      <w:pPr>
        <w:pStyle w:val="ListParagraph"/>
        <w:numPr>
          <w:ilvl w:val="0"/>
          <w:numId w:val="49"/>
        </w:numPr>
        <w:spacing w:after="0"/>
        <w:rPr>
          <w:b/>
          <w:bCs/>
        </w:rPr>
      </w:pPr>
      <w:r w:rsidRPr="006C3980">
        <w:rPr>
          <w:b/>
          <w:bCs/>
        </w:rPr>
        <w:t xml:space="preserve">Option 1: An NES flag can activate one or both </w:t>
      </w:r>
      <w:proofErr w:type="spellStart"/>
      <w:r w:rsidRPr="006C3980">
        <w:rPr>
          <w:b/>
          <w:bCs/>
        </w:rPr>
        <w:t>MeasIDs</w:t>
      </w:r>
      <w:proofErr w:type="spellEnd"/>
      <w:r w:rsidRPr="006C3980">
        <w:rPr>
          <w:b/>
          <w:bCs/>
        </w:rPr>
        <w:t xml:space="preserve">. UE is not configured with more than two </w:t>
      </w:r>
      <w:proofErr w:type="spellStart"/>
      <w:r w:rsidRPr="006C3980">
        <w:rPr>
          <w:b/>
          <w:bCs/>
        </w:rPr>
        <w:t>meas</w:t>
      </w:r>
      <w:proofErr w:type="spellEnd"/>
      <w:r w:rsidRPr="006C3980">
        <w:rPr>
          <w:b/>
          <w:bCs/>
        </w:rPr>
        <w:t xml:space="preserve"> IDs. Network ensures both refer to same </w:t>
      </w:r>
      <w:proofErr w:type="spellStart"/>
      <w:r w:rsidRPr="006C3980">
        <w:rPr>
          <w:b/>
          <w:bCs/>
        </w:rPr>
        <w:t>measObject</w:t>
      </w:r>
      <w:proofErr w:type="spellEnd"/>
      <w:r w:rsidRPr="006C3980">
        <w:rPr>
          <w:b/>
          <w:bCs/>
        </w:rPr>
        <w:t xml:space="preserve">, as in legacy. </w:t>
      </w:r>
    </w:p>
    <w:p w14:paraId="61A1F7CC" w14:textId="77777777" w:rsidR="00950936" w:rsidRPr="006C3980" w:rsidRDefault="00950936" w:rsidP="00950936">
      <w:pPr>
        <w:pStyle w:val="ListParagraph"/>
        <w:numPr>
          <w:ilvl w:val="0"/>
          <w:numId w:val="49"/>
        </w:numPr>
        <w:spacing w:after="0"/>
        <w:rPr>
          <w:b/>
          <w:bCs/>
        </w:rPr>
      </w:pPr>
      <w:r w:rsidRPr="006C3980">
        <w:rPr>
          <w:b/>
          <w:bCs/>
        </w:rPr>
        <w:t xml:space="preserve">Option 2: </w:t>
      </w:r>
      <w:r w:rsidRPr="006C3980">
        <w:rPr>
          <w:rStyle w:val="Emphasis"/>
          <w:b/>
          <w:bCs/>
          <w:i w:val="0"/>
          <w:iCs w:val="0"/>
        </w:rPr>
        <w:t>Add separate offsets/thresholds to events</w:t>
      </w:r>
      <w:r w:rsidRPr="006C3980">
        <w:rPr>
          <w:b/>
          <w:bCs/>
        </w:rPr>
        <w:t xml:space="preserve"> configured in </w:t>
      </w:r>
      <w:proofErr w:type="spellStart"/>
      <w:r w:rsidRPr="006C3980">
        <w:rPr>
          <w:b/>
          <w:bCs/>
        </w:rPr>
        <w:t>measIDs</w:t>
      </w:r>
      <w:proofErr w:type="spellEnd"/>
      <w:r w:rsidRPr="006C3980">
        <w:rPr>
          <w:b/>
          <w:bCs/>
        </w:rPr>
        <w:t xml:space="preserve">. No new </w:t>
      </w:r>
      <w:proofErr w:type="spellStart"/>
      <w:r w:rsidRPr="006C3980">
        <w:rPr>
          <w:b/>
          <w:bCs/>
        </w:rPr>
        <w:t>measIDs</w:t>
      </w:r>
      <w:proofErr w:type="spellEnd"/>
      <w:r w:rsidRPr="006C3980">
        <w:rPr>
          <w:b/>
          <w:bCs/>
        </w:rPr>
        <w:t xml:space="preserve"> are introduced beyond what is available in legacy.</w:t>
      </w:r>
    </w:p>
    <w:p w14:paraId="1DAC43E0" w14:textId="77777777" w:rsidR="00950936" w:rsidRPr="00F80829" w:rsidRDefault="00950936" w:rsidP="00950936">
      <w:pPr>
        <w:rPr>
          <w:b/>
          <w:bCs/>
        </w:rPr>
      </w:pPr>
      <w:r w:rsidRPr="00F80829">
        <w:rPr>
          <w:b/>
          <w:bCs/>
        </w:rPr>
        <w:t xml:space="preserve">Observation </w:t>
      </w:r>
      <w:r>
        <w:rPr>
          <w:b/>
          <w:bCs/>
        </w:rPr>
        <w:t>2</w:t>
      </w:r>
      <w:r w:rsidRPr="00F80829">
        <w:rPr>
          <w:b/>
          <w:bCs/>
        </w:rPr>
        <w:t xml:space="preserve">: It is unclear whether NES-CHO once activated by DCI2_9 can be deactivated by DCI2_9 as well. </w:t>
      </w:r>
    </w:p>
    <w:p w14:paraId="74B49807" w14:textId="77777777" w:rsidR="00950936" w:rsidRDefault="00950936" w:rsidP="00950936">
      <w:pPr>
        <w:rPr>
          <w:b/>
          <w:bCs/>
        </w:rPr>
      </w:pPr>
      <w:r w:rsidRPr="00F80829">
        <w:rPr>
          <w:b/>
          <w:bCs/>
        </w:rPr>
        <w:t xml:space="preserve">Proposal </w:t>
      </w:r>
      <w:r>
        <w:rPr>
          <w:b/>
          <w:bCs/>
        </w:rPr>
        <w:t>3</w:t>
      </w:r>
      <w:r w:rsidRPr="00F80829">
        <w:rPr>
          <w:b/>
          <w:bCs/>
        </w:rPr>
        <w:t>: RAN2 to discuss whether DCI2_9 can be used to deactivate an NES-CHO configuration</w:t>
      </w:r>
      <w:r>
        <w:rPr>
          <w:b/>
          <w:bCs/>
        </w:rPr>
        <w:t xml:space="preserve"> after activation</w:t>
      </w:r>
      <w:r w:rsidRPr="00F80829">
        <w:rPr>
          <w:b/>
          <w:bCs/>
        </w:rPr>
        <w:t xml:space="preserve">. </w:t>
      </w:r>
    </w:p>
    <w:p w14:paraId="4F393276" w14:textId="77777777" w:rsidR="00950936" w:rsidRDefault="00950936" w:rsidP="00950936">
      <w:pPr>
        <w:rPr>
          <w:b/>
          <w:bCs/>
        </w:rPr>
      </w:pPr>
      <w:r w:rsidRPr="00D22499">
        <w:rPr>
          <w:b/>
          <w:bCs/>
        </w:rPr>
        <w:lastRenderedPageBreak/>
        <w:t xml:space="preserve">Proposal </w:t>
      </w:r>
      <w:r>
        <w:rPr>
          <w:b/>
          <w:bCs/>
        </w:rPr>
        <w:t>4</w:t>
      </w:r>
      <w:r w:rsidRPr="00D22499">
        <w:rPr>
          <w:b/>
          <w:bCs/>
        </w:rPr>
        <w:t>: RAN2 to discuss if a DCI2_9BitPosition IE is needed in the NES CHO configuration to inform the UE which bit to monitor for CHO activation.</w:t>
      </w:r>
    </w:p>
    <w:p w14:paraId="7F9A5B2E" w14:textId="77777777" w:rsidR="00CD4C7B" w:rsidRPr="00320A6B" w:rsidRDefault="00CD4C7B" w:rsidP="00CD4C7B">
      <w:pPr>
        <w:pStyle w:val="Heading1"/>
      </w:pPr>
      <w:r w:rsidRPr="00320A6B">
        <w:t>References</w:t>
      </w:r>
    </w:p>
    <w:p w14:paraId="6C6964A3" w14:textId="593862D5" w:rsidR="00C304D7" w:rsidRDefault="00C330E2" w:rsidP="004F4F1D">
      <w:pPr>
        <w:pStyle w:val="References"/>
        <w:numPr>
          <w:ilvl w:val="0"/>
          <w:numId w:val="30"/>
        </w:numPr>
        <w:tabs>
          <w:tab w:val="clear" w:pos="567"/>
        </w:tabs>
        <w:autoSpaceDE/>
        <w:autoSpaceDN/>
        <w:snapToGrid/>
        <w:spacing w:after="120"/>
      </w:pPr>
      <w:bookmarkStart w:id="77" w:name="_Ref114823375"/>
      <w:bookmarkStart w:id="78" w:name="_Ref118379691"/>
      <w:r w:rsidRPr="00652A44">
        <w:t>RP-223540</w:t>
      </w:r>
      <w:r>
        <w:t xml:space="preserve">, New WID: </w:t>
      </w:r>
      <w:r w:rsidRPr="00EC157F">
        <w:t>Network energy saving</w:t>
      </w:r>
      <w:r>
        <w:t>s for NR, December 2022</w:t>
      </w:r>
      <w:bookmarkEnd w:id="77"/>
      <w:r>
        <w:t>.</w:t>
      </w:r>
      <w:bookmarkEnd w:id="78"/>
    </w:p>
    <w:p w14:paraId="348F14FB" w14:textId="4085E781" w:rsidR="00CE177D" w:rsidRDefault="00CE177D" w:rsidP="00C304D7">
      <w:pPr>
        <w:pStyle w:val="References"/>
        <w:numPr>
          <w:ilvl w:val="0"/>
          <w:numId w:val="30"/>
        </w:numPr>
        <w:autoSpaceDE/>
        <w:autoSpaceDN/>
        <w:snapToGrid/>
        <w:spacing w:after="120"/>
      </w:pPr>
      <w:r>
        <w:t>RAN2 12</w:t>
      </w:r>
      <w:r w:rsidR="00C244D0">
        <w:t>3</w:t>
      </w:r>
      <w:r w:rsidR="002F795C">
        <w:t xml:space="preserve"> bis</w:t>
      </w:r>
      <w:r>
        <w:t xml:space="preserve"> Chair notes</w:t>
      </w:r>
    </w:p>
    <w:p w14:paraId="0C27F644" w14:textId="5304A30D" w:rsidR="00374FA0" w:rsidRPr="00320A6B" w:rsidRDefault="00374FA0" w:rsidP="002F795C">
      <w:pPr>
        <w:pStyle w:val="References"/>
        <w:numPr>
          <w:ilvl w:val="0"/>
          <w:numId w:val="0"/>
        </w:numPr>
        <w:autoSpaceDE/>
        <w:autoSpaceDN/>
        <w:snapToGrid/>
        <w:spacing w:after="120"/>
        <w:ind w:left="567"/>
      </w:pPr>
    </w:p>
    <w:sectPr w:rsidR="00374FA0"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673C3" w14:textId="77777777" w:rsidR="00867369" w:rsidRDefault="00867369">
      <w:r>
        <w:separator/>
      </w:r>
    </w:p>
  </w:endnote>
  <w:endnote w:type="continuationSeparator" w:id="0">
    <w:p w14:paraId="637144BF" w14:textId="77777777" w:rsidR="00867369" w:rsidRDefault="00867369">
      <w:r>
        <w:continuationSeparator/>
      </w:r>
    </w:p>
  </w:endnote>
  <w:endnote w:type="continuationNotice" w:id="1">
    <w:p w14:paraId="1055DAB6" w14:textId="77777777" w:rsidR="00867369" w:rsidRDefault="00867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CF608" w14:textId="77777777" w:rsidR="00867369" w:rsidRDefault="00867369">
      <w:r>
        <w:separator/>
      </w:r>
    </w:p>
  </w:footnote>
  <w:footnote w:type="continuationSeparator" w:id="0">
    <w:p w14:paraId="1F854C43" w14:textId="77777777" w:rsidR="00867369" w:rsidRDefault="00867369">
      <w:r>
        <w:continuationSeparator/>
      </w:r>
    </w:p>
  </w:footnote>
  <w:footnote w:type="continuationNotice" w:id="1">
    <w:p w14:paraId="33A28629" w14:textId="77777777" w:rsidR="00867369" w:rsidRDefault="008673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775331"/>
    <w:multiLevelType w:val="hybridMultilevel"/>
    <w:tmpl w:val="8D4E78E8"/>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2D62A6"/>
    <w:multiLevelType w:val="hybridMultilevel"/>
    <w:tmpl w:val="F6F6D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755CC2"/>
    <w:multiLevelType w:val="hybridMultilevel"/>
    <w:tmpl w:val="9AE265E8"/>
    <w:lvl w:ilvl="0" w:tplc="09E885DE">
      <w:start w:val="1"/>
      <w:numFmt w:val="bullet"/>
      <w:lvlText w:val="•"/>
      <w:lvlJc w:val="left"/>
      <w:pPr>
        <w:tabs>
          <w:tab w:val="num" w:pos="720"/>
        </w:tabs>
        <w:ind w:left="720" w:hanging="360"/>
      </w:pPr>
      <w:rPr>
        <w:rFonts w:ascii="Arial" w:hAnsi="Arial" w:hint="default"/>
      </w:rPr>
    </w:lvl>
    <w:lvl w:ilvl="1" w:tplc="2892B004" w:tentative="1">
      <w:start w:val="1"/>
      <w:numFmt w:val="bullet"/>
      <w:lvlText w:val="•"/>
      <w:lvlJc w:val="left"/>
      <w:pPr>
        <w:tabs>
          <w:tab w:val="num" w:pos="1440"/>
        </w:tabs>
        <w:ind w:left="1440" w:hanging="360"/>
      </w:pPr>
      <w:rPr>
        <w:rFonts w:ascii="Arial" w:hAnsi="Arial" w:hint="default"/>
      </w:rPr>
    </w:lvl>
    <w:lvl w:ilvl="2" w:tplc="2D7AF36E" w:tentative="1">
      <w:start w:val="1"/>
      <w:numFmt w:val="bullet"/>
      <w:lvlText w:val="•"/>
      <w:lvlJc w:val="left"/>
      <w:pPr>
        <w:tabs>
          <w:tab w:val="num" w:pos="2160"/>
        </w:tabs>
        <w:ind w:left="2160" w:hanging="360"/>
      </w:pPr>
      <w:rPr>
        <w:rFonts w:ascii="Arial" w:hAnsi="Arial" w:hint="default"/>
      </w:rPr>
    </w:lvl>
    <w:lvl w:ilvl="3" w:tplc="7DACB704" w:tentative="1">
      <w:start w:val="1"/>
      <w:numFmt w:val="bullet"/>
      <w:lvlText w:val="•"/>
      <w:lvlJc w:val="left"/>
      <w:pPr>
        <w:tabs>
          <w:tab w:val="num" w:pos="2880"/>
        </w:tabs>
        <w:ind w:left="2880" w:hanging="360"/>
      </w:pPr>
      <w:rPr>
        <w:rFonts w:ascii="Arial" w:hAnsi="Arial" w:hint="default"/>
      </w:rPr>
    </w:lvl>
    <w:lvl w:ilvl="4" w:tplc="9642C6EC" w:tentative="1">
      <w:start w:val="1"/>
      <w:numFmt w:val="bullet"/>
      <w:lvlText w:val="•"/>
      <w:lvlJc w:val="left"/>
      <w:pPr>
        <w:tabs>
          <w:tab w:val="num" w:pos="3600"/>
        </w:tabs>
        <w:ind w:left="3600" w:hanging="360"/>
      </w:pPr>
      <w:rPr>
        <w:rFonts w:ascii="Arial" w:hAnsi="Arial" w:hint="default"/>
      </w:rPr>
    </w:lvl>
    <w:lvl w:ilvl="5" w:tplc="D1926420" w:tentative="1">
      <w:start w:val="1"/>
      <w:numFmt w:val="bullet"/>
      <w:lvlText w:val="•"/>
      <w:lvlJc w:val="left"/>
      <w:pPr>
        <w:tabs>
          <w:tab w:val="num" w:pos="4320"/>
        </w:tabs>
        <w:ind w:left="4320" w:hanging="360"/>
      </w:pPr>
      <w:rPr>
        <w:rFonts w:ascii="Arial" w:hAnsi="Arial" w:hint="default"/>
      </w:rPr>
    </w:lvl>
    <w:lvl w:ilvl="6" w:tplc="A7D6611A" w:tentative="1">
      <w:start w:val="1"/>
      <w:numFmt w:val="bullet"/>
      <w:lvlText w:val="•"/>
      <w:lvlJc w:val="left"/>
      <w:pPr>
        <w:tabs>
          <w:tab w:val="num" w:pos="5040"/>
        </w:tabs>
        <w:ind w:left="5040" w:hanging="360"/>
      </w:pPr>
      <w:rPr>
        <w:rFonts w:ascii="Arial" w:hAnsi="Arial" w:hint="default"/>
      </w:rPr>
    </w:lvl>
    <w:lvl w:ilvl="7" w:tplc="95AA31FC" w:tentative="1">
      <w:start w:val="1"/>
      <w:numFmt w:val="bullet"/>
      <w:lvlText w:val="•"/>
      <w:lvlJc w:val="left"/>
      <w:pPr>
        <w:tabs>
          <w:tab w:val="num" w:pos="5760"/>
        </w:tabs>
        <w:ind w:left="5760" w:hanging="360"/>
      </w:pPr>
      <w:rPr>
        <w:rFonts w:ascii="Arial" w:hAnsi="Arial" w:hint="default"/>
      </w:rPr>
    </w:lvl>
    <w:lvl w:ilvl="8" w:tplc="F40647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B423EF"/>
    <w:multiLevelType w:val="hybridMultilevel"/>
    <w:tmpl w:val="3A8EDDB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7" w15:restartNumberingAfterBreak="0">
    <w:nsid w:val="105535B2"/>
    <w:multiLevelType w:val="hybridMultilevel"/>
    <w:tmpl w:val="865CD5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D1FA1"/>
    <w:multiLevelType w:val="hybridMultilevel"/>
    <w:tmpl w:val="F60E3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CC49EC"/>
    <w:multiLevelType w:val="hybridMultilevel"/>
    <w:tmpl w:val="55F03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3C0C58"/>
    <w:multiLevelType w:val="hybridMultilevel"/>
    <w:tmpl w:val="89A6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237AC0"/>
    <w:multiLevelType w:val="hybridMultilevel"/>
    <w:tmpl w:val="19E4B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0430F4"/>
    <w:multiLevelType w:val="hybridMultilevel"/>
    <w:tmpl w:val="25BCE5D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25218C6"/>
    <w:multiLevelType w:val="hybridMultilevel"/>
    <w:tmpl w:val="55CE3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6957420"/>
    <w:multiLevelType w:val="hybridMultilevel"/>
    <w:tmpl w:val="A900038C"/>
    <w:lvl w:ilvl="0" w:tplc="EA1CE49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B3B6BD6"/>
    <w:multiLevelType w:val="hybridMultilevel"/>
    <w:tmpl w:val="7E0AE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C34F6"/>
    <w:multiLevelType w:val="hybridMultilevel"/>
    <w:tmpl w:val="FA423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A1BE0"/>
    <w:multiLevelType w:val="hybridMultilevel"/>
    <w:tmpl w:val="1482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A56A1D"/>
    <w:multiLevelType w:val="hybridMultilevel"/>
    <w:tmpl w:val="865E347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4"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D2560E"/>
    <w:multiLevelType w:val="hybridMultilevel"/>
    <w:tmpl w:val="398AB6FE"/>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6"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1" w15:restartNumberingAfterBreak="0">
    <w:nsid w:val="6EB5555F"/>
    <w:multiLevelType w:val="multilevel"/>
    <w:tmpl w:val="D902D54E"/>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8557F9"/>
    <w:multiLevelType w:val="hybridMultilevel"/>
    <w:tmpl w:val="4CC24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067B60"/>
    <w:multiLevelType w:val="hybridMultilevel"/>
    <w:tmpl w:val="CC00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3A3AEB"/>
    <w:multiLevelType w:val="hybridMultilevel"/>
    <w:tmpl w:val="96F6C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EF002B6"/>
    <w:multiLevelType w:val="hybridMultilevel"/>
    <w:tmpl w:val="547E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7D4519"/>
    <w:multiLevelType w:val="hybridMultilevel"/>
    <w:tmpl w:val="24DE9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9748016">
    <w:abstractNumId w:val="19"/>
  </w:num>
  <w:num w:numId="2" w16cid:durableId="978150250">
    <w:abstractNumId w:val="42"/>
  </w:num>
  <w:num w:numId="3" w16cid:durableId="1101799896">
    <w:abstractNumId w:val="30"/>
  </w:num>
  <w:num w:numId="4" w16cid:durableId="669144336">
    <w:abstractNumId w:val="38"/>
  </w:num>
  <w:num w:numId="5" w16cid:durableId="41370999">
    <w:abstractNumId w:val="40"/>
  </w:num>
  <w:num w:numId="6" w16cid:durableId="37559467">
    <w:abstractNumId w:val="8"/>
  </w:num>
  <w:num w:numId="7" w16cid:durableId="1189760312">
    <w:abstractNumId w:val="17"/>
  </w:num>
  <w:num w:numId="8" w16cid:durableId="1515920766">
    <w:abstractNumId w:val="13"/>
  </w:num>
  <w:num w:numId="9" w16cid:durableId="1336959860">
    <w:abstractNumId w:val="16"/>
  </w:num>
  <w:num w:numId="10" w16cid:durableId="2098669785">
    <w:abstractNumId w:val="27"/>
  </w:num>
  <w:num w:numId="11" w16cid:durableId="1157645572">
    <w:abstractNumId w:val="14"/>
  </w:num>
  <w:num w:numId="12" w16cid:durableId="11784282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36"/>
  </w:num>
  <w:num w:numId="16" w16cid:durableId="436368670">
    <w:abstractNumId w:val="12"/>
  </w:num>
  <w:num w:numId="17" w16cid:durableId="104693123">
    <w:abstractNumId w:val="34"/>
  </w:num>
  <w:num w:numId="18" w16cid:durableId="953442368">
    <w:abstractNumId w:val="39"/>
  </w:num>
  <w:num w:numId="19" w16cid:durableId="1130973594">
    <w:abstractNumId w:val="2"/>
  </w:num>
  <w:num w:numId="20" w16cid:durableId="1303852571">
    <w:abstractNumId w:val="32"/>
  </w:num>
  <w:num w:numId="21" w16cid:durableId="350641986">
    <w:abstractNumId w:val="20"/>
  </w:num>
  <w:num w:numId="22" w16cid:durableId="1728606450">
    <w:abstractNumId w:val="46"/>
  </w:num>
  <w:num w:numId="23" w16cid:durableId="59838063">
    <w:abstractNumId w:val="35"/>
  </w:num>
  <w:num w:numId="24" w16cid:durableId="959457310">
    <w:abstractNumId w:val="31"/>
  </w:num>
  <w:num w:numId="25" w16cid:durableId="1562868453">
    <w:abstractNumId w:val="47"/>
  </w:num>
  <w:num w:numId="26" w16cid:durableId="210312631">
    <w:abstractNumId w:val="5"/>
  </w:num>
  <w:num w:numId="27" w16cid:durableId="381756009">
    <w:abstractNumId w:val="7"/>
  </w:num>
  <w:num w:numId="28" w16cid:durableId="914625473">
    <w:abstractNumId w:val="41"/>
  </w:num>
  <w:num w:numId="29" w16cid:durableId="1476143458">
    <w:abstractNumId w:val="28"/>
  </w:num>
  <w:num w:numId="30" w16cid:durableId="102117794">
    <w:abstractNumId w:val="0"/>
  </w:num>
  <w:num w:numId="31" w16cid:durableId="1376201238">
    <w:abstractNumId w:val="22"/>
  </w:num>
  <w:num w:numId="32" w16cid:durableId="574903124">
    <w:abstractNumId w:val="25"/>
  </w:num>
  <w:num w:numId="33" w16cid:durableId="30418702">
    <w:abstractNumId w:val="3"/>
  </w:num>
  <w:num w:numId="34" w16cid:durableId="541485029">
    <w:abstractNumId w:val="9"/>
  </w:num>
  <w:num w:numId="35" w16cid:durableId="1731802751">
    <w:abstractNumId w:val="33"/>
  </w:num>
  <w:num w:numId="36" w16cid:durableId="720831764">
    <w:abstractNumId w:val="18"/>
  </w:num>
  <w:num w:numId="37" w16cid:durableId="1228494670">
    <w:abstractNumId w:val="10"/>
  </w:num>
  <w:num w:numId="38" w16cid:durableId="1092359933">
    <w:abstractNumId w:val="21"/>
  </w:num>
  <w:num w:numId="39" w16cid:durableId="625619195">
    <w:abstractNumId w:val="4"/>
  </w:num>
  <w:num w:numId="40" w16cid:durableId="1035500253">
    <w:abstractNumId w:val="29"/>
  </w:num>
  <w:num w:numId="41" w16cid:durableId="64961412">
    <w:abstractNumId w:val="43"/>
  </w:num>
  <w:num w:numId="42" w16cid:durableId="368339814">
    <w:abstractNumId w:val="48"/>
  </w:num>
  <w:num w:numId="43" w16cid:durableId="305163734">
    <w:abstractNumId w:val="1"/>
  </w:num>
  <w:num w:numId="44" w16cid:durableId="8836355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2317200">
    <w:abstractNumId w:val="45"/>
  </w:num>
  <w:num w:numId="46" w16cid:durableId="1014957177">
    <w:abstractNumId w:val="23"/>
  </w:num>
  <w:num w:numId="47" w16cid:durableId="1603681691">
    <w:abstractNumId w:val="24"/>
  </w:num>
  <w:num w:numId="48" w16cid:durableId="592662917">
    <w:abstractNumId w:val="11"/>
  </w:num>
  <w:num w:numId="49" w16cid:durableId="1137264186">
    <w:abstractNumId w:val="4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rson w15:author="RAN2#123bis">
    <w15:presenceInfo w15:providerId="None" w15:userId="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A7F"/>
    <w:rsid w:val="00000E4A"/>
    <w:rsid w:val="0000120D"/>
    <w:rsid w:val="0000244D"/>
    <w:rsid w:val="00002EA9"/>
    <w:rsid w:val="00002EEB"/>
    <w:rsid w:val="0000318A"/>
    <w:rsid w:val="0000366F"/>
    <w:rsid w:val="000039F6"/>
    <w:rsid w:val="00003E0D"/>
    <w:rsid w:val="0000409B"/>
    <w:rsid w:val="00004F39"/>
    <w:rsid w:val="000064F6"/>
    <w:rsid w:val="000066F3"/>
    <w:rsid w:val="00006EBD"/>
    <w:rsid w:val="00006EEB"/>
    <w:rsid w:val="00007E79"/>
    <w:rsid w:val="00010161"/>
    <w:rsid w:val="00010CB7"/>
    <w:rsid w:val="00011510"/>
    <w:rsid w:val="00012887"/>
    <w:rsid w:val="00012C6B"/>
    <w:rsid w:val="00012EF0"/>
    <w:rsid w:val="00013C23"/>
    <w:rsid w:val="000147A7"/>
    <w:rsid w:val="000152D3"/>
    <w:rsid w:val="000159D1"/>
    <w:rsid w:val="0001796A"/>
    <w:rsid w:val="00017AAB"/>
    <w:rsid w:val="00017F39"/>
    <w:rsid w:val="00020686"/>
    <w:rsid w:val="000221E5"/>
    <w:rsid w:val="00022224"/>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108"/>
    <w:rsid w:val="0004341F"/>
    <w:rsid w:val="0004395F"/>
    <w:rsid w:val="00044ED2"/>
    <w:rsid w:val="000453B4"/>
    <w:rsid w:val="00045625"/>
    <w:rsid w:val="00046248"/>
    <w:rsid w:val="0004707F"/>
    <w:rsid w:val="00047C90"/>
    <w:rsid w:val="00050591"/>
    <w:rsid w:val="000516D8"/>
    <w:rsid w:val="000516F8"/>
    <w:rsid w:val="00051B34"/>
    <w:rsid w:val="0005270E"/>
    <w:rsid w:val="00052A99"/>
    <w:rsid w:val="0005380D"/>
    <w:rsid w:val="00055864"/>
    <w:rsid w:val="00056DB2"/>
    <w:rsid w:val="0005724D"/>
    <w:rsid w:val="000575B5"/>
    <w:rsid w:val="0006135D"/>
    <w:rsid w:val="00061505"/>
    <w:rsid w:val="00062D18"/>
    <w:rsid w:val="00065659"/>
    <w:rsid w:val="00065D6B"/>
    <w:rsid w:val="00066096"/>
    <w:rsid w:val="0006748E"/>
    <w:rsid w:val="00071167"/>
    <w:rsid w:val="000716A1"/>
    <w:rsid w:val="000725B6"/>
    <w:rsid w:val="000732E0"/>
    <w:rsid w:val="000736DA"/>
    <w:rsid w:val="00073DC4"/>
    <w:rsid w:val="00073EB1"/>
    <w:rsid w:val="00074261"/>
    <w:rsid w:val="0007440D"/>
    <w:rsid w:val="00074DA0"/>
    <w:rsid w:val="000753C3"/>
    <w:rsid w:val="000754F7"/>
    <w:rsid w:val="000772B8"/>
    <w:rsid w:val="0007762E"/>
    <w:rsid w:val="00077C88"/>
    <w:rsid w:val="00077D9D"/>
    <w:rsid w:val="0008026D"/>
    <w:rsid w:val="00080512"/>
    <w:rsid w:val="00080EEB"/>
    <w:rsid w:val="000812F8"/>
    <w:rsid w:val="00082551"/>
    <w:rsid w:val="00083D94"/>
    <w:rsid w:val="00083F95"/>
    <w:rsid w:val="00084591"/>
    <w:rsid w:val="00086904"/>
    <w:rsid w:val="0008762B"/>
    <w:rsid w:val="0008766D"/>
    <w:rsid w:val="00087CC3"/>
    <w:rsid w:val="00087E3D"/>
    <w:rsid w:val="00090401"/>
    <w:rsid w:val="00090468"/>
    <w:rsid w:val="000905A8"/>
    <w:rsid w:val="000926D3"/>
    <w:rsid w:val="00092753"/>
    <w:rsid w:val="00093164"/>
    <w:rsid w:val="000931A1"/>
    <w:rsid w:val="000932EC"/>
    <w:rsid w:val="0009381E"/>
    <w:rsid w:val="0009463F"/>
    <w:rsid w:val="00096258"/>
    <w:rsid w:val="00096FFA"/>
    <w:rsid w:val="0009788E"/>
    <w:rsid w:val="000A050C"/>
    <w:rsid w:val="000A0DCE"/>
    <w:rsid w:val="000A1A2A"/>
    <w:rsid w:val="000A1A4E"/>
    <w:rsid w:val="000A2906"/>
    <w:rsid w:val="000A3D7E"/>
    <w:rsid w:val="000A3F9B"/>
    <w:rsid w:val="000A469A"/>
    <w:rsid w:val="000A4756"/>
    <w:rsid w:val="000A5AD5"/>
    <w:rsid w:val="000B0C46"/>
    <w:rsid w:val="000B19D0"/>
    <w:rsid w:val="000B19E9"/>
    <w:rsid w:val="000B3F59"/>
    <w:rsid w:val="000B4307"/>
    <w:rsid w:val="000B4D19"/>
    <w:rsid w:val="000B7BCF"/>
    <w:rsid w:val="000C0524"/>
    <w:rsid w:val="000C0CA1"/>
    <w:rsid w:val="000C14D9"/>
    <w:rsid w:val="000C2CA3"/>
    <w:rsid w:val="000C2D34"/>
    <w:rsid w:val="000C415C"/>
    <w:rsid w:val="000C416C"/>
    <w:rsid w:val="000C4560"/>
    <w:rsid w:val="000C4AA7"/>
    <w:rsid w:val="000C522B"/>
    <w:rsid w:val="000C5567"/>
    <w:rsid w:val="000C5D74"/>
    <w:rsid w:val="000C5DF5"/>
    <w:rsid w:val="000C5F22"/>
    <w:rsid w:val="000C6E93"/>
    <w:rsid w:val="000C7512"/>
    <w:rsid w:val="000C7782"/>
    <w:rsid w:val="000C77C8"/>
    <w:rsid w:val="000C7894"/>
    <w:rsid w:val="000D0005"/>
    <w:rsid w:val="000D0B0C"/>
    <w:rsid w:val="000D1270"/>
    <w:rsid w:val="000D137A"/>
    <w:rsid w:val="000D30A2"/>
    <w:rsid w:val="000D3C9D"/>
    <w:rsid w:val="000D3F06"/>
    <w:rsid w:val="000D58AB"/>
    <w:rsid w:val="000D6AA7"/>
    <w:rsid w:val="000D6B39"/>
    <w:rsid w:val="000D6FEF"/>
    <w:rsid w:val="000D7C3D"/>
    <w:rsid w:val="000E2162"/>
    <w:rsid w:val="000E420D"/>
    <w:rsid w:val="000E427B"/>
    <w:rsid w:val="000E49BE"/>
    <w:rsid w:val="000E5617"/>
    <w:rsid w:val="000E6697"/>
    <w:rsid w:val="000F03B7"/>
    <w:rsid w:val="000F1B7E"/>
    <w:rsid w:val="000F25B1"/>
    <w:rsid w:val="000F2F84"/>
    <w:rsid w:val="000F342D"/>
    <w:rsid w:val="000F531C"/>
    <w:rsid w:val="000F5AA4"/>
    <w:rsid w:val="000F5AB4"/>
    <w:rsid w:val="000F5DDE"/>
    <w:rsid w:val="000F6E81"/>
    <w:rsid w:val="00100FA0"/>
    <w:rsid w:val="00101232"/>
    <w:rsid w:val="00101BA1"/>
    <w:rsid w:val="00101E78"/>
    <w:rsid w:val="00102287"/>
    <w:rsid w:val="00102DAD"/>
    <w:rsid w:val="0010320B"/>
    <w:rsid w:val="0010395D"/>
    <w:rsid w:val="00103F08"/>
    <w:rsid w:val="00104080"/>
    <w:rsid w:val="00104704"/>
    <w:rsid w:val="001047D9"/>
    <w:rsid w:val="00106455"/>
    <w:rsid w:val="00106F4D"/>
    <w:rsid w:val="00107EE0"/>
    <w:rsid w:val="00107EE9"/>
    <w:rsid w:val="0011069B"/>
    <w:rsid w:val="001109E5"/>
    <w:rsid w:val="00110E8D"/>
    <w:rsid w:val="00110EB9"/>
    <w:rsid w:val="00110FF7"/>
    <w:rsid w:val="00111374"/>
    <w:rsid w:val="0011222A"/>
    <w:rsid w:val="00114310"/>
    <w:rsid w:val="001145AF"/>
    <w:rsid w:val="0011470F"/>
    <w:rsid w:val="001147B7"/>
    <w:rsid w:val="001158B5"/>
    <w:rsid w:val="00115A3A"/>
    <w:rsid w:val="00115B3C"/>
    <w:rsid w:val="00116DE8"/>
    <w:rsid w:val="0012036F"/>
    <w:rsid w:val="00120844"/>
    <w:rsid w:val="00120C85"/>
    <w:rsid w:val="00121FB7"/>
    <w:rsid w:val="0012241E"/>
    <w:rsid w:val="001224F1"/>
    <w:rsid w:val="00122700"/>
    <w:rsid w:val="00123A2A"/>
    <w:rsid w:val="00123DB1"/>
    <w:rsid w:val="001241A8"/>
    <w:rsid w:val="00124B3D"/>
    <w:rsid w:val="001254EE"/>
    <w:rsid w:val="00126209"/>
    <w:rsid w:val="00126D29"/>
    <w:rsid w:val="00130477"/>
    <w:rsid w:val="00130949"/>
    <w:rsid w:val="00131318"/>
    <w:rsid w:val="00131495"/>
    <w:rsid w:val="001320DB"/>
    <w:rsid w:val="00134105"/>
    <w:rsid w:val="00134F91"/>
    <w:rsid w:val="00135C51"/>
    <w:rsid w:val="00135EC2"/>
    <w:rsid w:val="00136CFF"/>
    <w:rsid w:val="00136DFC"/>
    <w:rsid w:val="00137558"/>
    <w:rsid w:val="00137B44"/>
    <w:rsid w:val="00140C86"/>
    <w:rsid w:val="00141242"/>
    <w:rsid w:val="001437F9"/>
    <w:rsid w:val="00144374"/>
    <w:rsid w:val="0014488C"/>
    <w:rsid w:val="00145075"/>
    <w:rsid w:val="00146FB1"/>
    <w:rsid w:val="0014714F"/>
    <w:rsid w:val="0014751F"/>
    <w:rsid w:val="001478C3"/>
    <w:rsid w:val="00147B8F"/>
    <w:rsid w:val="0015058A"/>
    <w:rsid w:val="00150D4C"/>
    <w:rsid w:val="00151063"/>
    <w:rsid w:val="00151961"/>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7246"/>
    <w:rsid w:val="00167A87"/>
    <w:rsid w:val="00167C99"/>
    <w:rsid w:val="001711B4"/>
    <w:rsid w:val="0017284D"/>
    <w:rsid w:val="00174173"/>
    <w:rsid w:val="001741A0"/>
    <w:rsid w:val="00174246"/>
    <w:rsid w:val="001748BD"/>
    <w:rsid w:val="001767D8"/>
    <w:rsid w:val="001769F9"/>
    <w:rsid w:val="00176B19"/>
    <w:rsid w:val="0017733D"/>
    <w:rsid w:val="0017736D"/>
    <w:rsid w:val="00177826"/>
    <w:rsid w:val="001779C9"/>
    <w:rsid w:val="00181A75"/>
    <w:rsid w:val="001822E5"/>
    <w:rsid w:val="00182B0E"/>
    <w:rsid w:val="00182DE1"/>
    <w:rsid w:val="00183165"/>
    <w:rsid w:val="001833C6"/>
    <w:rsid w:val="00183558"/>
    <w:rsid w:val="00183953"/>
    <w:rsid w:val="00184DE1"/>
    <w:rsid w:val="00186DE6"/>
    <w:rsid w:val="00190C58"/>
    <w:rsid w:val="001914AA"/>
    <w:rsid w:val="00191E37"/>
    <w:rsid w:val="0019338F"/>
    <w:rsid w:val="00194CC5"/>
    <w:rsid w:val="00194CD0"/>
    <w:rsid w:val="00194F4F"/>
    <w:rsid w:val="00195511"/>
    <w:rsid w:val="00195C35"/>
    <w:rsid w:val="00196C23"/>
    <w:rsid w:val="0019788E"/>
    <w:rsid w:val="001A16DE"/>
    <w:rsid w:val="001A275B"/>
    <w:rsid w:val="001A2B4C"/>
    <w:rsid w:val="001A3490"/>
    <w:rsid w:val="001A3C54"/>
    <w:rsid w:val="001A43E1"/>
    <w:rsid w:val="001A6D8E"/>
    <w:rsid w:val="001A7342"/>
    <w:rsid w:val="001B15EF"/>
    <w:rsid w:val="001B1ED2"/>
    <w:rsid w:val="001B2253"/>
    <w:rsid w:val="001B252A"/>
    <w:rsid w:val="001B39BC"/>
    <w:rsid w:val="001B3DF2"/>
    <w:rsid w:val="001B3E0C"/>
    <w:rsid w:val="001B49C9"/>
    <w:rsid w:val="001B560A"/>
    <w:rsid w:val="001B5FCC"/>
    <w:rsid w:val="001B6282"/>
    <w:rsid w:val="001B66ED"/>
    <w:rsid w:val="001B6C51"/>
    <w:rsid w:val="001B720E"/>
    <w:rsid w:val="001C00F6"/>
    <w:rsid w:val="001C01CB"/>
    <w:rsid w:val="001C0CD7"/>
    <w:rsid w:val="001C28B2"/>
    <w:rsid w:val="001C2B2E"/>
    <w:rsid w:val="001C3EC7"/>
    <w:rsid w:val="001C4485"/>
    <w:rsid w:val="001C595C"/>
    <w:rsid w:val="001C61CF"/>
    <w:rsid w:val="001C6D73"/>
    <w:rsid w:val="001D0AEF"/>
    <w:rsid w:val="001D155C"/>
    <w:rsid w:val="001D1AA3"/>
    <w:rsid w:val="001D379F"/>
    <w:rsid w:val="001D3A7D"/>
    <w:rsid w:val="001D4FB0"/>
    <w:rsid w:val="001D599B"/>
    <w:rsid w:val="001D5A95"/>
    <w:rsid w:val="001D6CF3"/>
    <w:rsid w:val="001D7122"/>
    <w:rsid w:val="001D7AEB"/>
    <w:rsid w:val="001E0B2A"/>
    <w:rsid w:val="001E1352"/>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4EF7"/>
    <w:rsid w:val="001F5C44"/>
    <w:rsid w:val="001F5CC4"/>
    <w:rsid w:val="001F632B"/>
    <w:rsid w:val="001F76C1"/>
    <w:rsid w:val="001F7831"/>
    <w:rsid w:val="0020013E"/>
    <w:rsid w:val="002008C2"/>
    <w:rsid w:val="0020111A"/>
    <w:rsid w:val="0020167C"/>
    <w:rsid w:val="002016BF"/>
    <w:rsid w:val="00201844"/>
    <w:rsid w:val="00201964"/>
    <w:rsid w:val="002019DE"/>
    <w:rsid w:val="00201B08"/>
    <w:rsid w:val="002029A9"/>
    <w:rsid w:val="00203645"/>
    <w:rsid w:val="0020370C"/>
    <w:rsid w:val="00204045"/>
    <w:rsid w:val="0020425F"/>
    <w:rsid w:val="002061D2"/>
    <w:rsid w:val="00206BD0"/>
    <w:rsid w:val="00206DB4"/>
    <w:rsid w:val="00206ED3"/>
    <w:rsid w:val="00207079"/>
    <w:rsid w:val="00210377"/>
    <w:rsid w:val="00211E37"/>
    <w:rsid w:val="0021353E"/>
    <w:rsid w:val="002135CA"/>
    <w:rsid w:val="002138DD"/>
    <w:rsid w:val="00214E95"/>
    <w:rsid w:val="00215A44"/>
    <w:rsid w:val="00215C7D"/>
    <w:rsid w:val="00216471"/>
    <w:rsid w:val="00216FA7"/>
    <w:rsid w:val="002201C1"/>
    <w:rsid w:val="002218AC"/>
    <w:rsid w:val="00221DC7"/>
    <w:rsid w:val="00221E06"/>
    <w:rsid w:val="00221F6C"/>
    <w:rsid w:val="00222A73"/>
    <w:rsid w:val="002236E3"/>
    <w:rsid w:val="00223AD3"/>
    <w:rsid w:val="00224198"/>
    <w:rsid w:val="002244A9"/>
    <w:rsid w:val="00224967"/>
    <w:rsid w:val="00225498"/>
    <w:rsid w:val="0022589F"/>
    <w:rsid w:val="0022606D"/>
    <w:rsid w:val="00226347"/>
    <w:rsid w:val="00233196"/>
    <w:rsid w:val="00233A4C"/>
    <w:rsid w:val="00234609"/>
    <w:rsid w:val="00234B2F"/>
    <w:rsid w:val="00235144"/>
    <w:rsid w:val="00236258"/>
    <w:rsid w:val="00237759"/>
    <w:rsid w:val="00241144"/>
    <w:rsid w:val="00242296"/>
    <w:rsid w:val="002429A9"/>
    <w:rsid w:val="002429E1"/>
    <w:rsid w:val="00242D19"/>
    <w:rsid w:val="00243001"/>
    <w:rsid w:val="00243CC8"/>
    <w:rsid w:val="0024485F"/>
    <w:rsid w:val="00245B7D"/>
    <w:rsid w:val="002470DA"/>
    <w:rsid w:val="00247F47"/>
    <w:rsid w:val="00250367"/>
    <w:rsid w:val="00250812"/>
    <w:rsid w:val="00250B04"/>
    <w:rsid w:val="00250E5D"/>
    <w:rsid w:val="002524D2"/>
    <w:rsid w:val="00253640"/>
    <w:rsid w:val="00253EB4"/>
    <w:rsid w:val="0025406F"/>
    <w:rsid w:val="002541AB"/>
    <w:rsid w:val="00254A27"/>
    <w:rsid w:val="00256B66"/>
    <w:rsid w:val="00256C2F"/>
    <w:rsid w:val="00257A49"/>
    <w:rsid w:val="002608E8"/>
    <w:rsid w:val="00260AE7"/>
    <w:rsid w:val="00261860"/>
    <w:rsid w:val="00262113"/>
    <w:rsid w:val="00262A9D"/>
    <w:rsid w:val="00262CB8"/>
    <w:rsid w:val="00262CDC"/>
    <w:rsid w:val="00262EDD"/>
    <w:rsid w:val="00263D7B"/>
    <w:rsid w:val="00264C7F"/>
    <w:rsid w:val="0026614D"/>
    <w:rsid w:val="0027053F"/>
    <w:rsid w:val="00270700"/>
    <w:rsid w:val="00270F19"/>
    <w:rsid w:val="0027112D"/>
    <w:rsid w:val="002711A3"/>
    <w:rsid w:val="00271E30"/>
    <w:rsid w:val="00271E96"/>
    <w:rsid w:val="00272C79"/>
    <w:rsid w:val="00273961"/>
    <w:rsid w:val="002740F0"/>
    <w:rsid w:val="00274432"/>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8C3"/>
    <w:rsid w:val="00282F1E"/>
    <w:rsid w:val="00283120"/>
    <w:rsid w:val="00284439"/>
    <w:rsid w:val="00284471"/>
    <w:rsid w:val="002855BF"/>
    <w:rsid w:val="00286538"/>
    <w:rsid w:val="0028779E"/>
    <w:rsid w:val="002879DE"/>
    <w:rsid w:val="00290C39"/>
    <w:rsid w:val="00290E65"/>
    <w:rsid w:val="00290FC1"/>
    <w:rsid w:val="00293031"/>
    <w:rsid w:val="00295046"/>
    <w:rsid w:val="002956AA"/>
    <w:rsid w:val="002966A8"/>
    <w:rsid w:val="0029794B"/>
    <w:rsid w:val="002A00A9"/>
    <w:rsid w:val="002A09FF"/>
    <w:rsid w:val="002A0C04"/>
    <w:rsid w:val="002A1D1A"/>
    <w:rsid w:val="002A28C4"/>
    <w:rsid w:val="002A34A2"/>
    <w:rsid w:val="002A4338"/>
    <w:rsid w:val="002A4AD1"/>
    <w:rsid w:val="002A4F3D"/>
    <w:rsid w:val="002A58E7"/>
    <w:rsid w:val="002A5CA3"/>
    <w:rsid w:val="002A5FEE"/>
    <w:rsid w:val="002A6E97"/>
    <w:rsid w:val="002A717B"/>
    <w:rsid w:val="002A778D"/>
    <w:rsid w:val="002B13F4"/>
    <w:rsid w:val="002B17AD"/>
    <w:rsid w:val="002B1CCD"/>
    <w:rsid w:val="002B1D9F"/>
    <w:rsid w:val="002B2CFA"/>
    <w:rsid w:val="002B4AC3"/>
    <w:rsid w:val="002B51CD"/>
    <w:rsid w:val="002B69DE"/>
    <w:rsid w:val="002B6EAF"/>
    <w:rsid w:val="002B7133"/>
    <w:rsid w:val="002C0C03"/>
    <w:rsid w:val="002C0FC3"/>
    <w:rsid w:val="002C2193"/>
    <w:rsid w:val="002C27ED"/>
    <w:rsid w:val="002C3919"/>
    <w:rsid w:val="002C4170"/>
    <w:rsid w:val="002C5547"/>
    <w:rsid w:val="002C6EDD"/>
    <w:rsid w:val="002C708A"/>
    <w:rsid w:val="002C7D19"/>
    <w:rsid w:val="002D0F7A"/>
    <w:rsid w:val="002D10D9"/>
    <w:rsid w:val="002D147F"/>
    <w:rsid w:val="002D2320"/>
    <w:rsid w:val="002D2AB9"/>
    <w:rsid w:val="002D325D"/>
    <w:rsid w:val="002D4340"/>
    <w:rsid w:val="002D50EB"/>
    <w:rsid w:val="002E0A0A"/>
    <w:rsid w:val="002E0D1C"/>
    <w:rsid w:val="002E13C5"/>
    <w:rsid w:val="002E1652"/>
    <w:rsid w:val="002E1D57"/>
    <w:rsid w:val="002E2CD5"/>
    <w:rsid w:val="002E3084"/>
    <w:rsid w:val="002E386F"/>
    <w:rsid w:val="002E3CCA"/>
    <w:rsid w:val="002E43B7"/>
    <w:rsid w:val="002E61FD"/>
    <w:rsid w:val="002E755A"/>
    <w:rsid w:val="002E7B35"/>
    <w:rsid w:val="002F0D22"/>
    <w:rsid w:val="002F1ED3"/>
    <w:rsid w:val="002F229B"/>
    <w:rsid w:val="002F267E"/>
    <w:rsid w:val="002F3B8A"/>
    <w:rsid w:val="002F3C58"/>
    <w:rsid w:val="002F4F7F"/>
    <w:rsid w:val="002F61D6"/>
    <w:rsid w:val="002F6B8C"/>
    <w:rsid w:val="002F6BC2"/>
    <w:rsid w:val="002F795C"/>
    <w:rsid w:val="0030002C"/>
    <w:rsid w:val="003007BF"/>
    <w:rsid w:val="0030106E"/>
    <w:rsid w:val="00301285"/>
    <w:rsid w:val="00301878"/>
    <w:rsid w:val="00301DE5"/>
    <w:rsid w:val="0030249C"/>
    <w:rsid w:val="00302700"/>
    <w:rsid w:val="00304006"/>
    <w:rsid w:val="00304D43"/>
    <w:rsid w:val="0030569A"/>
    <w:rsid w:val="00305ECA"/>
    <w:rsid w:val="00306271"/>
    <w:rsid w:val="003063D2"/>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1BA5"/>
    <w:rsid w:val="00322D89"/>
    <w:rsid w:val="00322DA2"/>
    <w:rsid w:val="003244E7"/>
    <w:rsid w:val="00326069"/>
    <w:rsid w:val="00326242"/>
    <w:rsid w:val="00326343"/>
    <w:rsid w:val="00327901"/>
    <w:rsid w:val="0033048B"/>
    <w:rsid w:val="003309E6"/>
    <w:rsid w:val="00331675"/>
    <w:rsid w:val="00331D99"/>
    <w:rsid w:val="0033250E"/>
    <w:rsid w:val="00333F0A"/>
    <w:rsid w:val="00335983"/>
    <w:rsid w:val="00335B52"/>
    <w:rsid w:val="003360BD"/>
    <w:rsid w:val="00336957"/>
    <w:rsid w:val="00336A95"/>
    <w:rsid w:val="00336CEE"/>
    <w:rsid w:val="00336E72"/>
    <w:rsid w:val="003378C4"/>
    <w:rsid w:val="00337B1A"/>
    <w:rsid w:val="00340AC4"/>
    <w:rsid w:val="00340FAC"/>
    <w:rsid w:val="003414FC"/>
    <w:rsid w:val="003417CA"/>
    <w:rsid w:val="003424E1"/>
    <w:rsid w:val="00342DFB"/>
    <w:rsid w:val="00343033"/>
    <w:rsid w:val="00343C86"/>
    <w:rsid w:val="00344236"/>
    <w:rsid w:val="00344710"/>
    <w:rsid w:val="00344969"/>
    <w:rsid w:val="00344C13"/>
    <w:rsid w:val="003452AB"/>
    <w:rsid w:val="003455CC"/>
    <w:rsid w:val="00346B5D"/>
    <w:rsid w:val="00346D47"/>
    <w:rsid w:val="00347001"/>
    <w:rsid w:val="00350995"/>
    <w:rsid w:val="00352B45"/>
    <w:rsid w:val="00352F51"/>
    <w:rsid w:val="0035302C"/>
    <w:rsid w:val="003536D9"/>
    <w:rsid w:val="00353EFF"/>
    <w:rsid w:val="003543AB"/>
    <w:rsid w:val="0035462D"/>
    <w:rsid w:val="00354E1B"/>
    <w:rsid w:val="00355A19"/>
    <w:rsid w:val="00356CA4"/>
    <w:rsid w:val="003576F8"/>
    <w:rsid w:val="003577E7"/>
    <w:rsid w:val="00357874"/>
    <w:rsid w:val="003603A9"/>
    <w:rsid w:val="0036063A"/>
    <w:rsid w:val="00360AEC"/>
    <w:rsid w:val="00360E1A"/>
    <w:rsid w:val="003611C1"/>
    <w:rsid w:val="00362020"/>
    <w:rsid w:val="00362050"/>
    <w:rsid w:val="00362D73"/>
    <w:rsid w:val="00362EC4"/>
    <w:rsid w:val="00363AD4"/>
    <w:rsid w:val="00363C88"/>
    <w:rsid w:val="00364DE3"/>
    <w:rsid w:val="003652D3"/>
    <w:rsid w:val="00365531"/>
    <w:rsid w:val="00365B1E"/>
    <w:rsid w:val="00365F68"/>
    <w:rsid w:val="00366094"/>
    <w:rsid w:val="003664F7"/>
    <w:rsid w:val="00366F41"/>
    <w:rsid w:val="0036720B"/>
    <w:rsid w:val="003673FE"/>
    <w:rsid w:val="003713B5"/>
    <w:rsid w:val="00371744"/>
    <w:rsid w:val="003719CB"/>
    <w:rsid w:val="00372CB6"/>
    <w:rsid w:val="00372D36"/>
    <w:rsid w:val="00373445"/>
    <w:rsid w:val="0037415C"/>
    <w:rsid w:val="00374BAF"/>
    <w:rsid w:val="00374FA0"/>
    <w:rsid w:val="00375A2E"/>
    <w:rsid w:val="00375CCC"/>
    <w:rsid w:val="00376792"/>
    <w:rsid w:val="00376C55"/>
    <w:rsid w:val="00377A30"/>
    <w:rsid w:val="00377FD9"/>
    <w:rsid w:val="00380A4A"/>
    <w:rsid w:val="00380FA8"/>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D97"/>
    <w:rsid w:val="003860EA"/>
    <w:rsid w:val="0038677D"/>
    <w:rsid w:val="00387244"/>
    <w:rsid w:val="003873B4"/>
    <w:rsid w:val="00390BC5"/>
    <w:rsid w:val="0039145F"/>
    <w:rsid w:val="003921CE"/>
    <w:rsid w:val="00394322"/>
    <w:rsid w:val="0039445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2358"/>
    <w:rsid w:val="003B343E"/>
    <w:rsid w:val="003B3B2C"/>
    <w:rsid w:val="003B3DFA"/>
    <w:rsid w:val="003B40AD"/>
    <w:rsid w:val="003B4985"/>
    <w:rsid w:val="003B4FF9"/>
    <w:rsid w:val="003B5BB7"/>
    <w:rsid w:val="003B6713"/>
    <w:rsid w:val="003B67E5"/>
    <w:rsid w:val="003B7AD1"/>
    <w:rsid w:val="003C0176"/>
    <w:rsid w:val="003C0E88"/>
    <w:rsid w:val="003C0FA8"/>
    <w:rsid w:val="003C1BCC"/>
    <w:rsid w:val="003C2271"/>
    <w:rsid w:val="003C23DF"/>
    <w:rsid w:val="003C48BC"/>
    <w:rsid w:val="003C4E37"/>
    <w:rsid w:val="003C6194"/>
    <w:rsid w:val="003C66DE"/>
    <w:rsid w:val="003D0346"/>
    <w:rsid w:val="003D0659"/>
    <w:rsid w:val="003D0698"/>
    <w:rsid w:val="003D078D"/>
    <w:rsid w:val="003D0AEF"/>
    <w:rsid w:val="003D0E10"/>
    <w:rsid w:val="003D140F"/>
    <w:rsid w:val="003D159B"/>
    <w:rsid w:val="003D2286"/>
    <w:rsid w:val="003D2B58"/>
    <w:rsid w:val="003D2C5B"/>
    <w:rsid w:val="003D3F2A"/>
    <w:rsid w:val="003D3FB5"/>
    <w:rsid w:val="003D425F"/>
    <w:rsid w:val="003D561D"/>
    <w:rsid w:val="003D6072"/>
    <w:rsid w:val="003D65DC"/>
    <w:rsid w:val="003D7042"/>
    <w:rsid w:val="003D716A"/>
    <w:rsid w:val="003D7C68"/>
    <w:rsid w:val="003E0152"/>
    <w:rsid w:val="003E16BE"/>
    <w:rsid w:val="003E18CE"/>
    <w:rsid w:val="003E1F2D"/>
    <w:rsid w:val="003E47E8"/>
    <w:rsid w:val="003E4A6A"/>
    <w:rsid w:val="003E4DDA"/>
    <w:rsid w:val="003E588D"/>
    <w:rsid w:val="003E5929"/>
    <w:rsid w:val="003E5D2F"/>
    <w:rsid w:val="003E5DAD"/>
    <w:rsid w:val="003E601D"/>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2020E"/>
    <w:rsid w:val="00420392"/>
    <w:rsid w:val="004203A6"/>
    <w:rsid w:val="004203CA"/>
    <w:rsid w:val="004208FD"/>
    <w:rsid w:val="00420A76"/>
    <w:rsid w:val="00421A80"/>
    <w:rsid w:val="004223D5"/>
    <w:rsid w:val="00422461"/>
    <w:rsid w:val="004230B3"/>
    <w:rsid w:val="0042394C"/>
    <w:rsid w:val="00423B67"/>
    <w:rsid w:val="0042472B"/>
    <w:rsid w:val="004248F5"/>
    <w:rsid w:val="004269D0"/>
    <w:rsid w:val="004275A9"/>
    <w:rsid w:val="004301C1"/>
    <w:rsid w:val="0043027D"/>
    <w:rsid w:val="0043056E"/>
    <w:rsid w:val="00430D92"/>
    <w:rsid w:val="0043158C"/>
    <w:rsid w:val="004316D5"/>
    <w:rsid w:val="00431B58"/>
    <w:rsid w:val="00431CED"/>
    <w:rsid w:val="004325A5"/>
    <w:rsid w:val="00432F0C"/>
    <w:rsid w:val="0043393F"/>
    <w:rsid w:val="00435311"/>
    <w:rsid w:val="004356CA"/>
    <w:rsid w:val="00435ADE"/>
    <w:rsid w:val="00435C67"/>
    <w:rsid w:val="004378F1"/>
    <w:rsid w:val="00437E0C"/>
    <w:rsid w:val="00440AA6"/>
    <w:rsid w:val="0044209B"/>
    <w:rsid w:val="00443341"/>
    <w:rsid w:val="00445088"/>
    <w:rsid w:val="0044683A"/>
    <w:rsid w:val="00446D1A"/>
    <w:rsid w:val="00447717"/>
    <w:rsid w:val="004477E7"/>
    <w:rsid w:val="00447946"/>
    <w:rsid w:val="00450778"/>
    <w:rsid w:val="004522CC"/>
    <w:rsid w:val="0045346F"/>
    <w:rsid w:val="00453473"/>
    <w:rsid w:val="0045378B"/>
    <w:rsid w:val="00453D6F"/>
    <w:rsid w:val="00454460"/>
    <w:rsid w:val="00454656"/>
    <w:rsid w:val="00454732"/>
    <w:rsid w:val="00456872"/>
    <w:rsid w:val="00456B3D"/>
    <w:rsid w:val="004570B8"/>
    <w:rsid w:val="00457661"/>
    <w:rsid w:val="00460045"/>
    <w:rsid w:val="0046132E"/>
    <w:rsid w:val="00462C47"/>
    <w:rsid w:val="00463569"/>
    <w:rsid w:val="00463E0F"/>
    <w:rsid w:val="00465CB0"/>
    <w:rsid w:val="00466468"/>
    <w:rsid w:val="00466DF8"/>
    <w:rsid w:val="00467075"/>
    <w:rsid w:val="004672EE"/>
    <w:rsid w:val="00470F30"/>
    <w:rsid w:val="00471CDE"/>
    <w:rsid w:val="0047216C"/>
    <w:rsid w:val="004727A0"/>
    <w:rsid w:val="0047331C"/>
    <w:rsid w:val="00474C33"/>
    <w:rsid w:val="0047536C"/>
    <w:rsid w:val="0047572B"/>
    <w:rsid w:val="00476CAD"/>
    <w:rsid w:val="00477256"/>
    <w:rsid w:val="00477455"/>
    <w:rsid w:val="004807E3"/>
    <w:rsid w:val="00480D23"/>
    <w:rsid w:val="00481131"/>
    <w:rsid w:val="0048130D"/>
    <w:rsid w:val="00482167"/>
    <w:rsid w:val="004822A1"/>
    <w:rsid w:val="004829B0"/>
    <w:rsid w:val="004832C4"/>
    <w:rsid w:val="00483C1D"/>
    <w:rsid w:val="00483CB5"/>
    <w:rsid w:val="00485177"/>
    <w:rsid w:val="00485492"/>
    <w:rsid w:val="00485BDB"/>
    <w:rsid w:val="004864C2"/>
    <w:rsid w:val="00486E50"/>
    <w:rsid w:val="0048782E"/>
    <w:rsid w:val="00487A1E"/>
    <w:rsid w:val="004902ED"/>
    <w:rsid w:val="00492258"/>
    <w:rsid w:val="00492558"/>
    <w:rsid w:val="00493216"/>
    <w:rsid w:val="00494346"/>
    <w:rsid w:val="0049656C"/>
    <w:rsid w:val="004969B6"/>
    <w:rsid w:val="004972DD"/>
    <w:rsid w:val="00497C56"/>
    <w:rsid w:val="004A00FD"/>
    <w:rsid w:val="004A0319"/>
    <w:rsid w:val="004A03FB"/>
    <w:rsid w:val="004A0D15"/>
    <w:rsid w:val="004A16DD"/>
    <w:rsid w:val="004A1D1B"/>
    <w:rsid w:val="004A2B72"/>
    <w:rsid w:val="004A32F3"/>
    <w:rsid w:val="004A43F6"/>
    <w:rsid w:val="004A4700"/>
    <w:rsid w:val="004A4D2E"/>
    <w:rsid w:val="004A51CD"/>
    <w:rsid w:val="004A5776"/>
    <w:rsid w:val="004A5853"/>
    <w:rsid w:val="004A59FA"/>
    <w:rsid w:val="004A68F4"/>
    <w:rsid w:val="004B1194"/>
    <w:rsid w:val="004B169E"/>
    <w:rsid w:val="004B1F04"/>
    <w:rsid w:val="004B2030"/>
    <w:rsid w:val="004B20E3"/>
    <w:rsid w:val="004B35A2"/>
    <w:rsid w:val="004B39DD"/>
    <w:rsid w:val="004B3A98"/>
    <w:rsid w:val="004B3EC2"/>
    <w:rsid w:val="004B41F8"/>
    <w:rsid w:val="004B5CED"/>
    <w:rsid w:val="004B68D7"/>
    <w:rsid w:val="004B7120"/>
    <w:rsid w:val="004B798E"/>
    <w:rsid w:val="004C02C5"/>
    <w:rsid w:val="004C0CAE"/>
    <w:rsid w:val="004C1531"/>
    <w:rsid w:val="004C1974"/>
    <w:rsid w:val="004C1BAF"/>
    <w:rsid w:val="004C229D"/>
    <w:rsid w:val="004C2E68"/>
    <w:rsid w:val="004C58B3"/>
    <w:rsid w:val="004C5952"/>
    <w:rsid w:val="004C5A95"/>
    <w:rsid w:val="004C615D"/>
    <w:rsid w:val="004C655E"/>
    <w:rsid w:val="004C6BCC"/>
    <w:rsid w:val="004C6C45"/>
    <w:rsid w:val="004C7CA8"/>
    <w:rsid w:val="004C7E7C"/>
    <w:rsid w:val="004D0219"/>
    <w:rsid w:val="004D0594"/>
    <w:rsid w:val="004D19CE"/>
    <w:rsid w:val="004D1DC6"/>
    <w:rsid w:val="004D2B6C"/>
    <w:rsid w:val="004D3578"/>
    <w:rsid w:val="004D380D"/>
    <w:rsid w:val="004D3B50"/>
    <w:rsid w:val="004D4564"/>
    <w:rsid w:val="004D47C8"/>
    <w:rsid w:val="004D6184"/>
    <w:rsid w:val="004D6986"/>
    <w:rsid w:val="004E0C79"/>
    <w:rsid w:val="004E10E7"/>
    <w:rsid w:val="004E1A85"/>
    <w:rsid w:val="004E213A"/>
    <w:rsid w:val="004E2917"/>
    <w:rsid w:val="004E383E"/>
    <w:rsid w:val="004E419E"/>
    <w:rsid w:val="004E48C4"/>
    <w:rsid w:val="004E663F"/>
    <w:rsid w:val="004E6967"/>
    <w:rsid w:val="004F012B"/>
    <w:rsid w:val="004F0DE1"/>
    <w:rsid w:val="004F0F3A"/>
    <w:rsid w:val="004F10A5"/>
    <w:rsid w:val="004F156A"/>
    <w:rsid w:val="004F20EE"/>
    <w:rsid w:val="004F2463"/>
    <w:rsid w:val="004F29E2"/>
    <w:rsid w:val="004F2C93"/>
    <w:rsid w:val="004F4CED"/>
    <w:rsid w:val="004F4F1D"/>
    <w:rsid w:val="004F6CC1"/>
    <w:rsid w:val="004F6D0B"/>
    <w:rsid w:val="00502735"/>
    <w:rsid w:val="00502BC6"/>
    <w:rsid w:val="00503171"/>
    <w:rsid w:val="005037A0"/>
    <w:rsid w:val="005056A1"/>
    <w:rsid w:val="005060BF"/>
    <w:rsid w:val="00506527"/>
    <w:rsid w:val="00506C28"/>
    <w:rsid w:val="00507211"/>
    <w:rsid w:val="00511A22"/>
    <w:rsid w:val="00511DD3"/>
    <w:rsid w:val="00511F56"/>
    <w:rsid w:val="005126D6"/>
    <w:rsid w:val="0051299A"/>
    <w:rsid w:val="00513331"/>
    <w:rsid w:val="00513650"/>
    <w:rsid w:val="00514DDF"/>
    <w:rsid w:val="005158B0"/>
    <w:rsid w:val="00516518"/>
    <w:rsid w:val="005169F2"/>
    <w:rsid w:val="00516D89"/>
    <w:rsid w:val="0051770A"/>
    <w:rsid w:val="0051776F"/>
    <w:rsid w:val="00517E6D"/>
    <w:rsid w:val="00520273"/>
    <w:rsid w:val="005209F7"/>
    <w:rsid w:val="00522978"/>
    <w:rsid w:val="0052306A"/>
    <w:rsid w:val="005234CD"/>
    <w:rsid w:val="00523FEE"/>
    <w:rsid w:val="0052407E"/>
    <w:rsid w:val="0052442D"/>
    <w:rsid w:val="00524AC9"/>
    <w:rsid w:val="0052507F"/>
    <w:rsid w:val="00525928"/>
    <w:rsid w:val="00525F58"/>
    <w:rsid w:val="00527DB9"/>
    <w:rsid w:val="00527DE0"/>
    <w:rsid w:val="00531402"/>
    <w:rsid w:val="00532159"/>
    <w:rsid w:val="00532A92"/>
    <w:rsid w:val="00533A56"/>
    <w:rsid w:val="0053427B"/>
    <w:rsid w:val="00534DA0"/>
    <w:rsid w:val="0053506A"/>
    <w:rsid w:val="00535BC9"/>
    <w:rsid w:val="005377D5"/>
    <w:rsid w:val="00540007"/>
    <w:rsid w:val="0054008C"/>
    <w:rsid w:val="00540132"/>
    <w:rsid w:val="00540355"/>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1ED5"/>
    <w:rsid w:val="00551ED6"/>
    <w:rsid w:val="00551F97"/>
    <w:rsid w:val="00552D11"/>
    <w:rsid w:val="00553021"/>
    <w:rsid w:val="00553221"/>
    <w:rsid w:val="005568C8"/>
    <w:rsid w:val="00556D31"/>
    <w:rsid w:val="00557E18"/>
    <w:rsid w:val="00557FFB"/>
    <w:rsid w:val="00560693"/>
    <w:rsid w:val="0056076A"/>
    <w:rsid w:val="00560771"/>
    <w:rsid w:val="005611F4"/>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08F"/>
    <w:rsid w:val="0057551C"/>
    <w:rsid w:val="0057656C"/>
    <w:rsid w:val="005767C6"/>
    <w:rsid w:val="00576FC9"/>
    <w:rsid w:val="00580A44"/>
    <w:rsid w:val="00580E96"/>
    <w:rsid w:val="00582153"/>
    <w:rsid w:val="00582CDB"/>
    <w:rsid w:val="00583BFA"/>
    <w:rsid w:val="00584EE9"/>
    <w:rsid w:val="00585027"/>
    <w:rsid w:val="005855D7"/>
    <w:rsid w:val="005862E2"/>
    <w:rsid w:val="00586897"/>
    <w:rsid w:val="00586CF6"/>
    <w:rsid w:val="00587B48"/>
    <w:rsid w:val="005900CE"/>
    <w:rsid w:val="00590CEE"/>
    <w:rsid w:val="00591952"/>
    <w:rsid w:val="005920E6"/>
    <w:rsid w:val="00593B6E"/>
    <w:rsid w:val="005A00A7"/>
    <w:rsid w:val="005A05E7"/>
    <w:rsid w:val="005A0B42"/>
    <w:rsid w:val="005A0B84"/>
    <w:rsid w:val="005A0D2B"/>
    <w:rsid w:val="005A14B6"/>
    <w:rsid w:val="005A166D"/>
    <w:rsid w:val="005A1D2C"/>
    <w:rsid w:val="005A3165"/>
    <w:rsid w:val="005A5E85"/>
    <w:rsid w:val="005A61EC"/>
    <w:rsid w:val="005A65E6"/>
    <w:rsid w:val="005A6667"/>
    <w:rsid w:val="005A6916"/>
    <w:rsid w:val="005A7A64"/>
    <w:rsid w:val="005A7F7D"/>
    <w:rsid w:val="005B0971"/>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2F81"/>
    <w:rsid w:val="005C32B3"/>
    <w:rsid w:val="005C43EE"/>
    <w:rsid w:val="005C46DF"/>
    <w:rsid w:val="005C4975"/>
    <w:rsid w:val="005C4C77"/>
    <w:rsid w:val="005C50FF"/>
    <w:rsid w:val="005C528A"/>
    <w:rsid w:val="005C532D"/>
    <w:rsid w:val="005C5D06"/>
    <w:rsid w:val="005C7D09"/>
    <w:rsid w:val="005C7E45"/>
    <w:rsid w:val="005D2DC8"/>
    <w:rsid w:val="005D413E"/>
    <w:rsid w:val="005D44D7"/>
    <w:rsid w:val="005D5447"/>
    <w:rsid w:val="005D5D12"/>
    <w:rsid w:val="005D5F79"/>
    <w:rsid w:val="005D661E"/>
    <w:rsid w:val="005D73A5"/>
    <w:rsid w:val="005D75B8"/>
    <w:rsid w:val="005E077C"/>
    <w:rsid w:val="005E0D5C"/>
    <w:rsid w:val="005E124F"/>
    <w:rsid w:val="005E1A07"/>
    <w:rsid w:val="005E1A53"/>
    <w:rsid w:val="005E467F"/>
    <w:rsid w:val="005E4D36"/>
    <w:rsid w:val="005E5D32"/>
    <w:rsid w:val="005E5D4F"/>
    <w:rsid w:val="005E6A6C"/>
    <w:rsid w:val="005E6ECA"/>
    <w:rsid w:val="005F071B"/>
    <w:rsid w:val="005F21F1"/>
    <w:rsid w:val="005F2EDF"/>
    <w:rsid w:val="005F3692"/>
    <w:rsid w:val="005F4C38"/>
    <w:rsid w:val="005F4E8E"/>
    <w:rsid w:val="005F5010"/>
    <w:rsid w:val="005F5119"/>
    <w:rsid w:val="005F520C"/>
    <w:rsid w:val="005F6D71"/>
    <w:rsid w:val="005F70C3"/>
    <w:rsid w:val="005F75EC"/>
    <w:rsid w:val="005F7CBF"/>
    <w:rsid w:val="0060164A"/>
    <w:rsid w:val="00601814"/>
    <w:rsid w:val="00601A5C"/>
    <w:rsid w:val="00602098"/>
    <w:rsid w:val="00602641"/>
    <w:rsid w:val="00603219"/>
    <w:rsid w:val="0060411C"/>
    <w:rsid w:val="00604636"/>
    <w:rsid w:val="00605118"/>
    <w:rsid w:val="00605282"/>
    <w:rsid w:val="00605A6A"/>
    <w:rsid w:val="00606713"/>
    <w:rsid w:val="006067A4"/>
    <w:rsid w:val="006076A7"/>
    <w:rsid w:val="00610743"/>
    <w:rsid w:val="00610CEE"/>
    <w:rsid w:val="006112AF"/>
    <w:rsid w:val="00611566"/>
    <w:rsid w:val="00611F13"/>
    <w:rsid w:val="00613340"/>
    <w:rsid w:val="006139A9"/>
    <w:rsid w:val="00613F75"/>
    <w:rsid w:val="00614EE6"/>
    <w:rsid w:val="006154F6"/>
    <w:rsid w:val="0061571D"/>
    <w:rsid w:val="00615977"/>
    <w:rsid w:val="00615CCD"/>
    <w:rsid w:val="00615E59"/>
    <w:rsid w:val="00616365"/>
    <w:rsid w:val="00617394"/>
    <w:rsid w:val="00620809"/>
    <w:rsid w:val="0062082D"/>
    <w:rsid w:val="00621140"/>
    <w:rsid w:val="006211DA"/>
    <w:rsid w:val="00621371"/>
    <w:rsid w:val="006219ED"/>
    <w:rsid w:val="00622582"/>
    <w:rsid w:val="00622A05"/>
    <w:rsid w:val="00623713"/>
    <w:rsid w:val="00623A25"/>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1F14"/>
    <w:rsid w:val="00642EFC"/>
    <w:rsid w:val="00643ADF"/>
    <w:rsid w:val="0064411C"/>
    <w:rsid w:val="00644487"/>
    <w:rsid w:val="00644829"/>
    <w:rsid w:val="00644E84"/>
    <w:rsid w:val="006454FE"/>
    <w:rsid w:val="00645B47"/>
    <w:rsid w:val="00645D44"/>
    <w:rsid w:val="00645ECA"/>
    <w:rsid w:val="006465F3"/>
    <w:rsid w:val="00646D99"/>
    <w:rsid w:val="00647E8B"/>
    <w:rsid w:val="00650084"/>
    <w:rsid w:val="00650566"/>
    <w:rsid w:val="00651125"/>
    <w:rsid w:val="00651A6B"/>
    <w:rsid w:val="00651C37"/>
    <w:rsid w:val="0065252A"/>
    <w:rsid w:val="00652646"/>
    <w:rsid w:val="00652AE5"/>
    <w:rsid w:val="006531CD"/>
    <w:rsid w:val="00653637"/>
    <w:rsid w:val="006550CF"/>
    <w:rsid w:val="006557C8"/>
    <w:rsid w:val="00655CD3"/>
    <w:rsid w:val="00656759"/>
    <w:rsid w:val="00656910"/>
    <w:rsid w:val="00657651"/>
    <w:rsid w:val="00657EB6"/>
    <w:rsid w:val="006600CD"/>
    <w:rsid w:val="00660202"/>
    <w:rsid w:val="00660764"/>
    <w:rsid w:val="00661099"/>
    <w:rsid w:val="00661E03"/>
    <w:rsid w:val="00662592"/>
    <w:rsid w:val="00663143"/>
    <w:rsid w:val="0066344B"/>
    <w:rsid w:val="00663F69"/>
    <w:rsid w:val="00663F9A"/>
    <w:rsid w:val="006645DE"/>
    <w:rsid w:val="00665226"/>
    <w:rsid w:val="00665BE7"/>
    <w:rsid w:val="00666483"/>
    <w:rsid w:val="00666DD5"/>
    <w:rsid w:val="006678B0"/>
    <w:rsid w:val="00670013"/>
    <w:rsid w:val="00670FA9"/>
    <w:rsid w:val="006711A5"/>
    <w:rsid w:val="00671955"/>
    <w:rsid w:val="00671B14"/>
    <w:rsid w:val="00672714"/>
    <w:rsid w:val="00672E6C"/>
    <w:rsid w:val="006731E0"/>
    <w:rsid w:val="00675615"/>
    <w:rsid w:val="00675F2C"/>
    <w:rsid w:val="006762DC"/>
    <w:rsid w:val="00677D81"/>
    <w:rsid w:val="0068064C"/>
    <w:rsid w:val="00680C10"/>
    <w:rsid w:val="00681379"/>
    <w:rsid w:val="006829F2"/>
    <w:rsid w:val="00682D58"/>
    <w:rsid w:val="006856CF"/>
    <w:rsid w:val="00690106"/>
    <w:rsid w:val="006901D6"/>
    <w:rsid w:val="00692613"/>
    <w:rsid w:val="006926BA"/>
    <w:rsid w:val="00692FC3"/>
    <w:rsid w:val="00693373"/>
    <w:rsid w:val="0069354B"/>
    <w:rsid w:val="00694012"/>
    <w:rsid w:val="00694645"/>
    <w:rsid w:val="00694864"/>
    <w:rsid w:val="00694D2A"/>
    <w:rsid w:val="00695C49"/>
    <w:rsid w:val="00696279"/>
    <w:rsid w:val="006965CD"/>
    <w:rsid w:val="006969F3"/>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D84"/>
    <w:rsid w:val="006B4E0B"/>
    <w:rsid w:val="006B605E"/>
    <w:rsid w:val="006B6466"/>
    <w:rsid w:val="006B679A"/>
    <w:rsid w:val="006B7046"/>
    <w:rsid w:val="006B7943"/>
    <w:rsid w:val="006C032A"/>
    <w:rsid w:val="006C038A"/>
    <w:rsid w:val="006C1C4E"/>
    <w:rsid w:val="006C245C"/>
    <w:rsid w:val="006C3888"/>
    <w:rsid w:val="006C3980"/>
    <w:rsid w:val="006C3C6B"/>
    <w:rsid w:val="006C3F16"/>
    <w:rsid w:val="006C4CC8"/>
    <w:rsid w:val="006C6225"/>
    <w:rsid w:val="006C66D8"/>
    <w:rsid w:val="006C768F"/>
    <w:rsid w:val="006D0C80"/>
    <w:rsid w:val="006D0CBF"/>
    <w:rsid w:val="006D0EC9"/>
    <w:rsid w:val="006D18C1"/>
    <w:rsid w:val="006D1E24"/>
    <w:rsid w:val="006D27D6"/>
    <w:rsid w:val="006D34AB"/>
    <w:rsid w:val="006D35D5"/>
    <w:rsid w:val="006D3606"/>
    <w:rsid w:val="006D36AE"/>
    <w:rsid w:val="006D448F"/>
    <w:rsid w:val="006D491C"/>
    <w:rsid w:val="006D4CB0"/>
    <w:rsid w:val="006D5205"/>
    <w:rsid w:val="006D5277"/>
    <w:rsid w:val="006D5434"/>
    <w:rsid w:val="006D6D04"/>
    <w:rsid w:val="006D7157"/>
    <w:rsid w:val="006D7914"/>
    <w:rsid w:val="006D7BD3"/>
    <w:rsid w:val="006D7D62"/>
    <w:rsid w:val="006D7EB8"/>
    <w:rsid w:val="006E08C3"/>
    <w:rsid w:val="006E1417"/>
    <w:rsid w:val="006E1583"/>
    <w:rsid w:val="006E3AFA"/>
    <w:rsid w:val="006E4365"/>
    <w:rsid w:val="006E472C"/>
    <w:rsid w:val="006E55B4"/>
    <w:rsid w:val="006E5AD2"/>
    <w:rsid w:val="006E6D90"/>
    <w:rsid w:val="006E6E5B"/>
    <w:rsid w:val="006E7397"/>
    <w:rsid w:val="006E768A"/>
    <w:rsid w:val="006F05EF"/>
    <w:rsid w:val="006F073C"/>
    <w:rsid w:val="006F0D09"/>
    <w:rsid w:val="006F0EE0"/>
    <w:rsid w:val="006F0EE1"/>
    <w:rsid w:val="006F1217"/>
    <w:rsid w:val="006F17B1"/>
    <w:rsid w:val="006F1C88"/>
    <w:rsid w:val="006F211A"/>
    <w:rsid w:val="006F25E4"/>
    <w:rsid w:val="006F2BDE"/>
    <w:rsid w:val="006F2DB5"/>
    <w:rsid w:val="006F32EA"/>
    <w:rsid w:val="006F376C"/>
    <w:rsid w:val="006F47F6"/>
    <w:rsid w:val="006F5D11"/>
    <w:rsid w:val="006F657C"/>
    <w:rsid w:val="006F678E"/>
    <w:rsid w:val="006F6A2C"/>
    <w:rsid w:val="006F6E95"/>
    <w:rsid w:val="006F753F"/>
    <w:rsid w:val="006F78E6"/>
    <w:rsid w:val="007003D2"/>
    <w:rsid w:val="0070085E"/>
    <w:rsid w:val="007023B1"/>
    <w:rsid w:val="00702AAA"/>
    <w:rsid w:val="00702F97"/>
    <w:rsid w:val="00704028"/>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687"/>
    <w:rsid w:val="00717A1C"/>
    <w:rsid w:val="00717BA6"/>
    <w:rsid w:val="0072014D"/>
    <w:rsid w:val="00720431"/>
    <w:rsid w:val="007217A1"/>
    <w:rsid w:val="00721DC7"/>
    <w:rsid w:val="00721FCB"/>
    <w:rsid w:val="007239B5"/>
    <w:rsid w:val="00723E91"/>
    <w:rsid w:val="0072678F"/>
    <w:rsid w:val="00727896"/>
    <w:rsid w:val="00730422"/>
    <w:rsid w:val="00731737"/>
    <w:rsid w:val="00733990"/>
    <w:rsid w:val="00733ECD"/>
    <w:rsid w:val="00734A5B"/>
    <w:rsid w:val="00734CEE"/>
    <w:rsid w:val="00735E81"/>
    <w:rsid w:val="00735F8A"/>
    <w:rsid w:val="00737013"/>
    <w:rsid w:val="00740C93"/>
    <w:rsid w:val="007418B7"/>
    <w:rsid w:val="00741E7A"/>
    <w:rsid w:val="00742353"/>
    <w:rsid w:val="00742F5E"/>
    <w:rsid w:val="007430DE"/>
    <w:rsid w:val="00743CE1"/>
    <w:rsid w:val="0074484B"/>
    <w:rsid w:val="00744DAB"/>
    <w:rsid w:val="00744E76"/>
    <w:rsid w:val="007460EF"/>
    <w:rsid w:val="00747A03"/>
    <w:rsid w:val="00747D0A"/>
    <w:rsid w:val="007504A9"/>
    <w:rsid w:val="0075199C"/>
    <w:rsid w:val="00751A48"/>
    <w:rsid w:val="007528EB"/>
    <w:rsid w:val="00753591"/>
    <w:rsid w:val="00753F0D"/>
    <w:rsid w:val="007542F1"/>
    <w:rsid w:val="007544BC"/>
    <w:rsid w:val="0075624E"/>
    <w:rsid w:val="00757D40"/>
    <w:rsid w:val="0076017B"/>
    <w:rsid w:val="00760B2B"/>
    <w:rsid w:val="00761A1A"/>
    <w:rsid w:val="00763224"/>
    <w:rsid w:val="007636D3"/>
    <w:rsid w:val="007658B7"/>
    <w:rsid w:val="00765AC4"/>
    <w:rsid w:val="007665C4"/>
    <w:rsid w:val="00766967"/>
    <w:rsid w:val="0076792F"/>
    <w:rsid w:val="00767CA2"/>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77A3B"/>
    <w:rsid w:val="0078022B"/>
    <w:rsid w:val="007811A2"/>
    <w:rsid w:val="00781F0F"/>
    <w:rsid w:val="007823FA"/>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DE1"/>
    <w:rsid w:val="00793E48"/>
    <w:rsid w:val="00794590"/>
    <w:rsid w:val="0079664E"/>
    <w:rsid w:val="007A0634"/>
    <w:rsid w:val="007A0DCF"/>
    <w:rsid w:val="007A2383"/>
    <w:rsid w:val="007A2BFE"/>
    <w:rsid w:val="007A53D1"/>
    <w:rsid w:val="007A5735"/>
    <w:rsid w:val="007A616B"/>
    <w:rsid w:val="007A6C33"/>
    <w:rsid w:val="007A7083"/>
    <w:rsid w:val="007A72E5"/>
    <w:rsid w:val="007B18D8"/>
    <w:rsid w:val="007B25B1"/>
    <w:rsid w:val="007B2D41"/>
    <w:rsid w:val="007B3472"/>
    <w:rsid w:val="007B4AD9"/>
    <w:rsid w:val="007B4E01"/>
    <w:rsid w:val="007B4EC2"/>
    <w:rsid w:val="007B5408"/>
    <w:rsid w:val="007B54D6"/>
    <w:rsid w:val="007B579C"/>
    <w:rsid w:val="007B589A"/>
    <w:rsid w:val="007B5C20"/>
    <w:rsid w:val="007B6D58"/>
    <w:rsid w:val="007B7036"/>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FD5"/>
    <w:rsid w:val="007D2CEE"/>
    <w:rsid w:val="007D2FC2"/>
    <w:rsid w:val="007D309E"/>
    <w:rsid w:val="007D4B38"/>
    <w:rsid w:val="007D5364"/>
    <w:rsid w:val="007D5A62"/>
    <w:rsid w:val="007D5BED"/>
    <w:rsid w:val="007D5EF6"/>
    <w:rsid w:val="007D618F"/>
    <w:rsid w:val="007D692E"/>
    <w:rsid w:val="007D7548"/>
    <w:rsid w:val="007D7D25"/>
    <w:rsid w:val="007E0543"/>
    <w:rsid w:val="007E0A8D"/>
    <w:rsid w:val="007E270F"/>
    <w:rsid w:val="007E29BC"/>
    <w:rsid w:val="007E3441"/>
    <w:rsid w:val="007E4556"/>
    <w:rsid w:val="007E457A"/>
    <w:rsid w:val="007E47BD"/>
    <w:rsid w:val="007E515A"/>
    <w:rsid w:val="007F04EE"/>
    <w:rsid w:val="007F14AD"/>
    <w:rsid w:val="007F18AB"/>
    <w:rsid w:val="007F31EB"/>
    <w:rsid w:val="007F3440"/>
    <w:rsid w:val="007F448E"/>
    <w:rsid w:val="007F4F6A"/>
    <w:rsid w:val="007F6EA8"/>
    <w:rsid w:val="007F7268"/>
    <w:rsid w:val="007F7342"/>
    <w:rsid w:val="007F7469"/>
    <w:rsid w:val="008004BB"/>
    <w:rsid w:val="00800D57"/>
    <w:rsid w:val="00800F3F"/>
    <w:rsid w:val="0080143C"/>
    <w:rsid w:val="008016F1"/>
    <w:rsid w:val="008028A4"/>
    <w:rsid w:val="00802A84"/>
    <w:rsid w:val="0080333D"/>
    <w:rsid w:val="008043C9"/>
    <w:rsid w:val="008046C6"/>
    <w:rsid w:val="00804952"/>
    <w:rsid w:val="00805094"/>
    <w:rsid w:val="00805E0B"/>
    <w:rsid w:val="00806310"/>
    <w:rsid w:val="0081057C"/>
    <w:rsid w:val="00811582"/>
    <w:rsid w:val="00811D4B"/>
    <w:rsid w:val="00812B0C"/>
    <w:rsid w:val="00813245"/>
    <w:rsid w:val="00814C29"/>
    <w:rsid w:val="00814DAC"/>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0D9"/>
    <w:rsid w:val="00823732"/>
    <w:rsid w:val="00823DA9"/>
    <w:rsid w:val="00824149"/>
    <w:rsid w:val="00824755"/>
    <w:rsid w:val="008264DA"/>
    <w:rsid w:val="008265B1"/>
    <w:rsid w:val="008267DC"/>
    <w:rsid w:val="00827B83"/>
    <w:rsid w:val="00830DE8"/>
    <w:rsid w:val="008324A5"/>
    <w:rsid w:val="00834604"/>
    <w:rsid w:val="00834627"/>
    <w:rsid w:val="00834A6D"/>
    <w:rsid w:val="008350EE"/>
    <w:rsid w:val="0083538B"/>
    <w:rsid w:val="00837662"/>
    <w:rsid w:val="0084105A"/>
    <w:rsid w:val="008443EA"/>
    <w:rsid w:val="00845E80"/>
    <w:rsid w:val="0084763A"/>
    <w:rsid w:val="00847651"/>
    <w:rsid w:val="00850BBB"/>
    <w:rsid w:val="00850E2D"/>
    <w:rsid w:val="00851000"/>
    <w:rsid w:val="008519E3"/>
    <w:rsid w:val="00852621"/>
    <w:rsid w:val="00853B09"/>
    <w:rsid w:val="00854A4F"/>
    <w:rsid w:val="00856127"/>
    <w:rsid w:val="008566EC"/>
    <w:rsid w:val="00856898"/>
    <w:rsid w:val="0085698E"/>
    <w:rsid w:val="008571AD"/>
    <w:rsid w:val="00857756"/>
    <w:rsid w:val="008578F7"/>
    <w:rsid w:val="008606D0"/>
    <w:rsid w:val="00860820"/>
    <w:rsid w:val="00860D01"/>
    <w:rsid w:val="00862133"/>
    <w:rsid w:val="00862701"/>
    <w:rsid w:val="0086528E"/>
    <w:rsid w:val="00866F2D"/>
    <w:rsid w:val="008672D8"/>
    <w:rsid w:val="00867369"/>
    <w:rsid w:val="00867D0B"/>
    <w:rsid w:val="00867F46"/>
    <w:rsid w:val="0087099F"/>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1ED"/>
    <w:rsid w:val="00881CEB"/>
    <w:rsid w:val="00882AE0"/>
    <w:rsid w:val="00882C69"/>
    <w:rsid w:val="0088358A"/>
    <w:rsid w:val="00884F4E"/>
    <w:rsid w:val="00886422"/>
    <w:rsid w:val="00887655"/>
    <w:rsid w:val="00887C52"/>
    <w:rsid w:val="008908C2"/>
    <w:rsid w:val="008916F0"/>
    <w:rsid w:val="00891E1D"/>
    <w:rsid w:val="00892E85"/>
    <w:rsid w:val="00893663"/>
    <w:rsid w:val="00893864"/>
    <w:rsid w:val="00894069"/>
    <w:rsid w:val="00894A16"/>
    <w:rsid w:val="00895302"/>
    <w:rsid w:val="00896DEB"/>
    <w:rsid w:val="00896F64"/>
    <w:rsid w:val="0089709A"/>
    <w:rsid w:val="00897A4E"/>
    <w:rsid w:val="008A07BA"/>
    <w:rsid w:val="008A08FA"/>
    <w:rsid w:val="008A136D"/>
    <w:rsid w:val="008A15D5"/>
    <w:rsid w:val="008A17D8"/>
    <w:rsid w:val="008A1A06"/>
    <w:rsid w:val="008A203C"/>
    <w:rsid w:val="008A27FC"/>
    <w:rsid w:val="008A2D12"/>
    <w:rsid w:val="008A3049"/>
    <w:rsid w:val="008A3557"/>
    <w:rsid w:val="008A3712"/>
    <w:rsid w:val="008A4BD7"/>
    <w:rsid w:val="008A4DD3"/>
    <w:rsid w:val="008A6D78"/>
    <w:rsid w:val="008A7BEF"/>
    <w:rsid w:val="008B12A1"/>
    <w:rsid w:val="008B192A"/>
    <w:rsid w:val="008B39E4"/>
    <w:rsid w:val="008B44F1"/>
    <w:rsid w:val="008B49F8"/>
    <w:rsid w:val="008B526F"/>
    <w:rsid w:val="008B5306"/>
    <w:rsid w:val="008B681A"/>
    <w:rsid w:val="008B6CFA"/>
    <w:rsid w:val="008B73DE"/>
    <w:rsid w:val="008B755C"/>
    <w:rsid w:val="008B7B40"/>
    <w:rsid w:val="008C054F"/>
    <w:rsid w:val="008C0E06"/>
    <w:rsid w:val="008C1A63"/>
    <w:rsid w:val="008C20F7"/>
    <w:rsid w:val="008C35C7"/>
    <w:rsid w:val="008C3F92"/>
    <w:rsid w:val="008C42B8"/>
    <w:rsid w:val="008C5F7E"/>
    <w:rsid w:val="008C630B"/>
    <w:rsid w:val="008C65D4"/>
    <w:rsid w:val="008C72B0"/>
    <w:rsid w:val="008C7888"/>
    <w:rsid w:val="008D05CE"/>
    <w:rsid w:val="008D0839"/>
    <w:rsid w:val="008D152A"/>
    <w:rsid w:val="008D188B"/>
    <w:rsid w:val="008D1CD5"/>
    <w:rsid w:val="008D2258"/>
    <w:rsid w:val="008D41A7"/>
    <w:rsid w:val="008D467A"/>
    <w:rsid w:val="008D471D"/>
    <w:rsid w:val="008D760B"/>
    <w:rsid w:val="008D7F4B"/>
    <w:rsid w:val="008E131E"/>
    <w:rsid w:val="008E15B7"/>
    <w:rsid w:val="008E185B"/>
    <w:rsid w:val="008E278B"/>
    <w:rsid w:val="008E345E"/>
    <w:rsid w:val="008E3B19"/>
    <w:rsid w:val="008E412B"/>
    <w:rsid w:val="008E442C"/>
    <w:rsid w:val="008E457E"/>
    <w:rsid w:val="008E5E0A"/>
    <w:rsid w:val="008E79A5"/>
    <w:rsid w:val="008F0F2E"/>
    <w:rsid w:val="008F2039"/>
    <w:rsid w:val="008F2BF7"/>
    <w:rsid w:val="008F2E9A"/>
    <w:rsid w:val="008F4C67"/>
    <w:rsid w:val="008F4F70"/>
    <w:rsid w:val="00901335"/>
    <w:rsid w:val="0090187C"/>
    <w:rsid w:val="00901EB1"/>
    <w:rsid w:val="009024E8"/>
    <w:rsid w:val="0090271F"/>
    <w:rsid w:val="00902DB9"/>
    <w:rsid w:val="0090466A"/>
    <w:rsid w:val="00904715"/>
    <w:rsid w:val="00905F37"/>
    <w:rsid w:val="009062D3"/>
    <w:rsid w:val="00907DD2"/>
    <w:rsid w:val="00911A3A"/>
    <w:rsid w:val="00911DEA"/>
    <w:rsid w:val="0091282B"/>
    <w:rsid w:val="00912CD4"/>
    <w:rsid w:val="0091316A"/>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2EB3"/>
    <w:rsid w:val="00933867"/>
    <w:rsid w:val="009338FD"/>
    <w:rsid w:val="00933929"/>
    <w:rsid w:val="00933F83"/>
    <w:rsid w:val="00934422"/>
    <w:rsid w:val="00934F9D"/>
    <w:rsid w:val="00936071"/>
    <w:rsid w:val="00936627"/>
    <w:rsid w:val="00936FBF"/>
    <w:rsid w:val="00940212"/>
    <w:rsid w:val="00941382"/>
    <w:rsid w:val="00941533"/>
    <w:rsid w:val="00941632"/>
    <w:rsid w:val="0094197F"/>
    <w:rsid w:val="00941D1C"/>
    <w:rsid w:val="009421AE"/>
    <w:rsid w:val="00942E6A"/>
    <w:rsid w:val="00942EC2"/>
    <w:rsid w:val="00945B30"/>
    <w:rsid w:val="00946B40"/>
    <w:rsid w:val="0094798C"/>
    <w:rsid w:val="009507DC"/>
    <w:rsid w:val="00950936"/>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064"/>
    <w:rsid w:val="009777CF"/>
    <w:rsid w:val="00981E97"/>
    <w:rsid w:val="0098205E"/>
    <w:rsid w:val="00982123"/>
    <w:rsid w:val="009831CF"/>
    <w:rsid w:val="00983387"/>
    <w:rsid w:val="00983768"/>
    <w:rsid w:val="00983F29"/>
    <w:rsid w:val="00984778"/>
    <w:rsid w:val="00984CEB"/>
    <w:rsid w:val="009851DF"/>
    <w:rsid w:val="009859BF"/>
    <w:rsid w:val="009871BA"/>
    <w:rsid w:val="00987366"/>
    <w:rsid w:val="009877F1"/>
    <w:rsid w:val="00987DD0"/>
    <w:rsid w:val="00990913"/>
    <w:rsid w:val="00991EA8"/>
    <w:rsid w:val="009928FA"/>
    <w:rsid w:val="009929F6"/>
    <w:rsid w:val="00992E2E"/>
    <w:rsid w:val="00993EA1"/>
    <w:rsid w:val="00993EBD"/>
    <w:rsid w:val="009951D6"/>
    <w:rsid w:val="00995433"/>
    <w:rsid w:val="00995C57"/>
    <w:rsid w:val="00996146"/>
    <w:rsid w:val="00996165"/>
    <w:rsid w:val="009968D4"/>
    <w:rsid w:val="009A0AF3"/>
    <w:rsid w:val="009A1A7C"/>
    <w:rsid w:val="009A1E95"/>
    <w:rsid w:val="009A22A2"/>
    <w:rsid w:val="009A2E0B"/>
    <w:rsid w:val="009A36A2"/>
    <w:rsid w:val="009A3D14"/>
    <w:rsid w:val="009A443C"/>
    <w:rsid w:val="009A50C5"/>
    <w:rsid w:val="009A6F2A"/>
    <w:rsid w:val="009A7164"/>
    <w:rsid w:val="009A7362"/>
    <w:rsid w:val="009A7F1A"/>
    <w:rsid w:val="009B07CD"/>
    <w:rsid w:val="009B113E"/>
    <w:rsid w:val="009B16DE"/>
    <w:rsid w:val="009B1752"/>
    <w:rsid w:val="009B2074"/>
    <w:rsid w:val="009B2310"/>
    <w:rsid w:val="009B41A0"/>
    <w:rsid w:val="009B4C32"/>
    <w:rsid w:val="009B6E5C"/>
    <w:rsid w:val="009B70A3"/>
    <w:rsid w:val="009B73A2"/>
    <w:rsid w:val="009B7FCA"/>
    <w:rsid w:val="009C03D7"/>
    <w:rsid w:val="009C046D"/>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C6"/>
    <w:rsid w:val="009E3C02"/>
    <w:rsid w:val="009E3D1A"/>
    <w:rsid w:val="009E41D4"/>
    <w:rsid w:val="009E44ED"/>
    <w:rsid w:val="009E747C"/>
    <w:rsid w:val="009E79BE"/>
    <w:rsid w:val="009F07C1"/>
    <w:rsid w:val="009F09B8"/>
    <w:rsid w:val="009F0F01"/>
    <w:rsid w:val="009F10CA"/>
    <w:rsid w:val="009F14A6"/>
    <w:rsid w:val="009F1F82"/>
    <w:rsid w:val="009F273D"/>
    <w:rsid w:val="009F2F08"/>
    <w:rsid w:val="009F312F"/>
    <w:rsid w:val="009F3F28"/>
    <w:rsid w:val="009F4C6A"/>
    <w:rsid w:val="009F4FAA"/>
    <w:rsid w:val="009F682B"/>
    <w:rsid w:val="009F76E2"/>
    <w:rsid w:val="009F7BE7"/>
    <w:rsid w:val="009F7E84"/>
    <w:rsid w:val="00A00AF4"/>
    <w:rsid w:val="00A02188"/>
    <w:rsid w:val="00A02438"/>
    <w:rsid w:val="00A02960"/>
    <w:rsid w:val="00A03882"/>
    <w:rsid w:val="00A03B42"/>
    <w:rsid w:val="00A04D23"/>
    <w:rsid w:val="00A04E4C"/>
    <w:rsid w:val="00A05637"/>
    <w:rsid w:val="00A05AB4"/>
    <w:rsid w:val="00A05DE2"/>
    <w:rsid w:val="00A0634B"/>
    <w:rsid w:val="00A067FE"/>
    <w:rsid w:val="00A06C59"/>
    <w:rsid w:val="00A074D8"/>
    <w:rsid w:val="00A10F02"/>
    <w:rsid w:val="00A11888"/>
    <w:rsid w:val="00A12025"/>
    <w:rsid w:val="00A148F0"/>
    <w:rsid w:val="00A14E25"/>
    <w:rsid w:val="00A15E57"/>
    <w:rsid w:val="00A15EA4"/>
    <w:rsid w:val="00A15FB2"/>
    <w:rsid w:val="00A204CA"/>
    <w:rsid w:val="00A207D2"/>
    <w:rsid w:val="00A20B3B"/>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507"/>
    <w:rsid w:val="00A32E13"/>
    <w:rsid w:val="00A344D9"/>
    <w:rsid w:val="00A35830"/>
    <w:rsid w:val="00A35AB3"/>
    <w:rsid w:val="00A35E03"/>
    <w:rsid w:val="00A36343"/>
    <w:rsid w:val="00A3690E"/>
    <w:rsid w:val="00A37D9B"/>
    <w:rsid w:val="00A41503"/>
    <w:rsid w:val="00A415AA"/>
    <w:rsid w:val="00A4169D"/>
    <w:rsid w:val="00A42306"/>
    <w:rsid w:val="00A423AE"/>
    <w:rsid w:val="00A43A2E"/>
    <w:rsid w:val="00A44AE9"/>
    <w:rsid w:val="00A45665"/>
    <w:rsid w:val="00A46A4A"/>
    <w:rsid w:val="00A46D15"/>
    <w:rsid w:val="00A47348"/>
    <w:rsid w:val="00A50B81"/>
    <w:rsid w:val="00A50FCA"/>
    <w:rsid w:val="00A51F4F"/>
    <w:rsid w:val="00A52986"/>
    <w:rsid w:val="00A52CC6"/>
    <w:rsid w:val="00A53374"/>
    <w:rsid w:val="00A53724"/>
    <w:rsid w:val="00A53755"/>
    <w:rsid w:val="00A53D49"/>
    <w:rsid w:val="00A54875"/>
    <w:rsid w:val="00A55549"/>
    <w:rsid w:val="00A566A2"/>
    <w:rsid w:val="00A60926"/>
    <w:rsid w:val="00A62BFC"/>
    <w:rsid w:val="00A62F71"/>
    <w:rsid w:val="00A63599"/>
    <w:rsid w:val="00A6496B"/>
    <w:rsid w:val="00A64C1E"/>
    <w:rsid w:val="00A65425"/>
    <w:rsid w:val="00A65C1F"/>
    <w:rsid w:val="00A6627C"/>
    <w:rsid w:val="00A66990"/>
    <w:rsid w:val="00A678BB"/>
    <w:rsid w:val="00A7065B"/>
    <w:rsid w:val="00A70795"/>
    <w:rsid w:val="00A70B4E"/>
    <w:rsid w:val="00A718DA"/>
    <w:rsid w:val="00A71E67"/>
    <w:rsid w:val="00A7247E"/>
    <w:rsid w:val="00A72B80"/>
    <w:rsid w:val="00A72E1A"/>
    <w:rsid w:val="00A72F68"/>
    <w:rsid w:val="00A735B9"/>
    <w:rsid w:val="00A743AC"/>
    <w:rsid w:val="00A745AE"/>
    <w:rsid w:val="00A74826"/>
    <w:rsid w:val="00A74C06"/>
    <w:rsid w:val="00A75305"/>
    <w:rsid w:val="00A753E1"/>
    <w:rsid w:val="00A7587E"/>
    <w:rsid w:val="00A77F59"/>
    <w:rsid w:val="00A80334"/>
    <w:rsid w:val="00A80DB8"/>
    <w:rsid w:val="00A81D4E"/>
    <w:rsid w:val="00A82346"/>
    <w:rsid w:val="00A825BF"/>
    <w:rsid w:val="00A83442"/>
    <w:rsid w:val="00A845B8"/>
    <w:rsid w:val="00A85BB3"/>
    <w:rsid w:val="00A85D61"/>
    <w:rsid w:val="00A86F9E"/>
    <w:rsid w:val="00A87209"/>
    <w:rsid w:val="00A879D3"/>
    <w:rsid w:val="00A902C7"/>
    <w:rsid w:val="00A90ACD"/>
    <w:rsid w:val="00A92644"/>
    <w:rsid w:val="00A930A8"/>
    <w:rsid w:val="00A952F0"/>
    <w:rsid w:val="00A954CF"/>
    <w:rsid w:val="00A954D8"/>
    <w:rsid w:val="00A95593"/>
    <w:rsid w:val="00A9564C"/>
    <w:rsid w:val="00A9671C"/>
    <w:rsid w:val="00A9769E"/>
    <w:rsid w:val="00A97749"/>
    <w:rsid w:val="00A97F5F"/>
    <w:rsid w:val="00AA0333"/>
    <w:rsid w:val="00AA0E5A"/>
    <w:rsid w:val="00AA14AF"/>
    <w:rsid w:val="00AA1553"/>
    <w:rsid w:val="00AA1DD1"/>
    <w:rsid w:val="00AA3F79"/>
    <w:rsid w:val="00AA423E"/>
    <w:rsid w:val="00AA4494"/>
    <w:rsid w:val="00AA57EE"/>
    <w:rsid w:val="00AA5F77"/>
    <w:rsid w:val="00AA6E7D"/>
    <w:rsid w:val="00AA7EC1"/>
    <w:rsid w:val="00AB00C3"/>
    <w:rsid w:val="00AB0409"/>
    <w:rsid w:val="00AB04C1"/>
    <w:rsid w:val="00AB06E2"/>
    <w:rsid w:val="00AB0DF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74E"/>
    <w:rsid w:val="00AB6EC0"/>
    <w:rsid w:val="00AB71C6"/>
    <w:rsid w:val="00AB72B9"/>
    <w:rsid w:val="00AB7EA2"/>
    <w:rsid w:val="00AB7ED2"/>
    <w:rsid w:val="00AC0234"/>
    <w:rsid w:val="00AC119D"/>
    <w:rsid w:val="00AC1E31"/>
    <w:rsid w:val="00AC26C2"/>
    <w:rsid w:val="00AC32F1"/>
    <w:rsid w:val="00AC3E63"/>
    <w:rsid w:val="00AC4320"/>
    <w:rsid w:val="00AC53D4"/>
    <w:rsid w:val="00AC53FE"/>
    <w:rsid w:val="00AC5D25"/>
    <w:rsid w:val="00AC68B0"/>
    <w:rsid w:val="00AC7B9B"/>
    <w:rsid w:val="00AD08DE"/>
    <w:rsid w:val="00AD0C68"/>
    <w:rsid w:val="00AD0F1D"/>
    <w:rsid w:val="00AD2619"/>
    <w:rsid w:val="00AD5427"/>
    <w:rsid w:val="00AD54D3"/>
    <w:rsid w:val="00AD5B72"/>
    <w:rsid w:val="00AD7EB7"/>
    <w:rsid w:val="00AE06A4"/>
    <w:rsid w:val="00AE095D"/>
    <w:rsid w:val="00AE0B40"/>
    <w:rsid w:val="00AE1098"/>
    <w:rsid w:val="00AE1871"/>
    <w:rsid w:val="00AE2350"/>
    <w:rsid w:val="00AE26C0"/>
    <w:rsid w:val="00AE2ACA"/>
    <w:rsid w:val="00AE32B8"/>
    <w:rsid w:val="00AE3430"/>
    <w:rsid w:val="00AE35AC"/>
    <w:rsid w:val="00AE4A32"/>
    <w:rsid w:val="00AE5998"/>
    <w:rsid w:val="00AE5A3F"/>
    <w:rsid w:val="00AE67B2"/>
    <w:rsid w:val="00AE68D0"/>
    <w:rsid w:val="00AE7394"/>
    <w:rsid w:val="00AE7935"/>
    <w:rsid w:val="00AF0AB2"/>
    <w:rsid w:val="00AF11FC"/>
    <w:rsid w:val="00AF1C7D"/>
    <w:rsid w:val="00AF20A6"/>
    <w:rsid w:val="00AF2778"/>
    <w:rsid w:val="00AF2987"/>
    <w:rsid w:val="00AF32E1"/>
    <w:rsid w:val="00AF3563"/>
    <w:rsid w:val="00AF623F"/>
    <w:rsid w:val="00AF6272"/>
    <w:rsid w:val="00AF6543"/>
    <w:rsid w:val="00AF6BCD"/>
    <w:rsid w:val="00AF6F1E"/>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6C05"/>
    <w:rsid w:val="00B06EF2"/>
    <w:rsid w:val="00B07AAA"/>
    <w:rsid w:val="00B105FB"/>
    <w:rsid w:val="00B10724"/>
    <w:rsid w:val="00B10754"/>
    <w:rsid w:val="00B108FD"/>
    <w:rsid w:val="00B11539"/>
    <w:rsid w:val="00B11743"/>
    <w:rsid w:val="00B1192D"/>
    <w:rsid w:val="00B11CB0"/>
    <w:rsid w:val="00B11CED"/>
    <w:rsid w:val="00B141CC"/>
    <w:rsid w:val="00B15449"/>
    <w:rsid w:val="00B154C9"/>
    <w:rsid w:val="00B15627"/>
    <w:rsid w:val="00B15ADA"/>
    <w:rsid w:val="00B1608D"/>
    <w:rsid w:val="00B1608F"/>
    <w:rsid w:val="00B17BE6"/>
    <w:rsid w:val="00B20900"/>
    <w:rsid w:val="00B22EFB"/>
    <w:rsid w:val="00B2397F"/>
    <w:rsid w:val="00B252B2"/>
    <w:rsid w:val="00B25786"/>
    <w:rsid w:val="00B2671B"/>
    <w:rsid w:val="00B2755F"/>
    <w:rsid w:val="00B27E81"/>
    <w:rsid w:val="00B27F81"/>
    <w:rsid w:val="00B30224"/>
    <w:rsid w:val="00B30ADA"/>
    <w:rsid w:val="00B331AE"/>
    <w:rsid w:val="00B34B9F"/>
    <w:rsid w:val="00B34C41"/>
    <w:rsid w:val="00B359B7"/>
    <w:rsid w:val="00B36BDD"/>
    <w:rsid w:val="00B37227"/>
    <w:rsid w:val="00B40C67"/>
    <w:rsid w:val="00B41CAC"/>
    <w:rsid w:val="00B42355"/>
    <w:rsid w:val="00B42667"/>
    <w:rsid w:val="00B42C34"/>
    <w:rsid w:val="00B444B8"/>
    <w:rsid w:val="00B44894"/>
    <w:rsid w:val="00B44E37"/>
    <w:rsid w:val="00B45ACC"/>
    <w:rsid w:val="00B465AD"/>
    <w:rsid w:val="00B4746E"/>
    <w:rsid w:val="00B47A4D"/>
    <w:rsid w:val="00B47FD1"/>
    <w:rsid w:val="00B516BB"/>
    <w:rsid w:val="00B51B0A"/>
    <w:rsid w:val="00B5205D"/>
    <w:rsid w:val="00B528CB"/>
    <w:rsid w:val="00B52AFD"/>
    <w:rsid w:val="00B54665"/>
    <w:rsid w:val="00B5506A"/>
    <w:rsid w:val="00B55369"/>
    <w:rsid w:val="00B55FE7"/>
    <w:rsid w:val="00B56769"/>
    <w:rsid w:val="00B56CE0"/>
    <w:rsid w:val="00B56EBC"/>
    <w:rsid w:val="00B60645"/>
    <w:rsid w:val="00B61417"/>
    <w:rsid w:val="00B62989"/>
    <w:rsid w:val="00B633C3"/>
    <w:rsid w:val="00B6406E"/>
    <w:rsid w:val="00B642B6"/>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0E20"/>
    <w:rsid w:val="00B82DD7"/>
    <w:rsid w:val="00B83F9A"/>
    <w:rsid w:val="00B84656"/>
    <w:rsid w:val="00B84B18"/>
    <w:rsid w:val="00B84E57"/>
    <w:rsid w:val="00B85F21"/>
    <w:rsid w:val="00B86A6B"/>
    <w:rsid w:val="00B8739B"/>
    <w:rsid w:val="00B87E65"/>
    <w:rsid w:val="00B904DB"/>
    <w:rsid w:val="00B90739"/>
    <w:rsid w:val="00B91084"/>
    <w:rsid w:val="00B912B1"/>
    <w:rsid w:val="00B91DB0"/>
    <w:rsid w:val="00B92D6D"/>
    <w:rsid w:val="00B932FC"/>
    <w:rsid w:val="00B93406"/>
    <w:rsid w:val="00B93622"/>
    <w:rsid w:val="00B96CCF"/>
    <w:rsid w:val="00B96EC3"/>
    <w:rsid w:val="00B972DD"/>
    <w:rsid w:val="00B97C71"/>
    <w:rsid w:val="00B97CBC"/>
    <w:rsid w:val="00BA0D19"/>
    <w:rsid w:val="00BA2233"/>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118"/>
    <w:rsid w:val="00BB6E24"/>
    <w:rsid w:val="00BB7F92"/>
    <w:rsid w:val="00BC02B4"/>
    <w:rsid w:val="00BC0FFA"/>
    <w:rsid w:val="00BC136A"/>
    <w:rsid w:val="00BC175D"/>
    <w:rsid w:val="00BC1BBC"/>
    <w:rsid w:val="00BC1C99"/>
    <w:rsid w:val="00BC239D"/>
    <w:rsid w:val="00BC27D7"/>
    <w:rsid w:val="00BC2D6C"/>
    <w:rsid w:val="00BC3009"/>
    <w:rsid w:val="00BC3A5F"/>
    <w:rsid w:val="00BC41B5"/>
    <w:rsid w:val="00BC456E"/>
    <w:rsid w:val="00BC4DE5"/>
    <w:rsid w:val="00BC5982"/>
    <w:rsid w:val="00BC5A4D"/>
    <w:rsid w:val="00BC5F52"/>
    <w:rsid w:val="00BC7783"/>
    <w:rsid w:val="00BD04FB"/>
    <w:rsid w:val="00BD091C"/>
    <w:rsid w:val="00BD11C0"/>
    <w:rsid w:val="00BD1631"/>
    <w:rsid w:val="00BD1865"/>
    <w:rsid w:val="00BD234F"/>
    <w:rsid w:val="00BD2815"/>
    <w:rsid w:val="00BD31D3"/>
    <w:rsid w:val="00BD3346"/>
    <w:rsid w:val="00BD4836"/>
    <w:rsid w:val="00BD55FC"/>
    <w:rsid w:val="00BD5B9F"/>
    <w:rsid w:val="00BD6273"/>
    <w:rsid w:val="00BD67B1"/>
    <w:rsid w:val="00BD6B19"/>
    <w:rsid w:val="00BD72C8"/>
    <w:rsid w:val="00BD74EE"/>
    <w:rsid w:val="00BE1D51"/>
    <w:rsid w:val="00BE2C8F"/>
    <w:rsid w:val="00BE5261"/>
    <w:rsid w:val="00BE7500"/>
    <w:rsid w:val="00BE7B3F"/>
    <w:rsid w:val="00BF0EB3"/>
    <w:rsid w:val="00BF178C"/>
    <w:rsid w:val="00BF17EA"/>
    <w:rsid w:val="00BF1CF3"/>
    <w:rsid w:val="00BF296A"/>
    <w:rsid w:val="00BF4416"/>
    <w:rsid w:val="00BF449E"/>
    <w:rsid w:val="00BF46D7"/>
    <w:rsid w:val="00BF5561"/>
    <w:rsid w:val="00BF630D"/>
    <w:rsid w:val="00BF6EB6"/>
    <w:rsid w:val="00BF6F0E"/>
    <w:rsid w:val="00BF7C02"/>
    <w:rsid w:val="00BF7DBE"/>
    <w:rsid w:val="00C01A3D"/>
    <w:rsid w:val="00C01F04"/>
    <w:rsid w:val="00C02309"/>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5264"/>
    <w:rsid w:val="00C15795"/>
    <w:rsid w:val="00C15E32"/>
    <w:rsid w:val="00C16357"/>
    <w:rsid w:val="00C17978"/>
    <w:rsid w:val="00C2032B"/>
    <w:rsid w:val="00C20820"/>
    <w:rsid w:val="00C20D81"/>
    <w:rsid w:val="00C20E9C"/>
    <w:rsid w:val="00C20F6E"/>
    <w:rsid w:val="00C21501"/>
    <w:rsid w:val="00C219EE"/>
    <w:rsid w:val="00C230AE"/>
    <w:rsid w:val="00C235C7"/>
    <w:rsid w:val="00C23FA7"/>
    <w:rsid w:val="00C244D0"/>
    <w:rsid w:val="00C24650"/>
    <w:rsid w:val="00C2597A"/>
    <w:rsid w:val="00C25AAF"/>
    <w:rsid w:val="00C25F17"/>
    <w:rsid w:val="00C267B2"/>
    <w:rsid w:val="00C269A3"/>
    <w:rsid w:val="00C2738A"/>
    <w:rsid w:val="00C27752"/>
    <w:rsid w:val="00C27B36"/>
    <w:rsid w:val="00C304D7"/>
    <w:rsid w:val="00C311C2"/>
    <w:rsid w:val="00C31C47"/>
    <w:rsid w:val="00C32347"/>
    <w:rsid w:val="00C33079"/>
    <w:rsid w:val="00C330DF"/>
    <w:rsid w:val="00C330E2"/>
    <w:rsid w:val="00C333E9"/>
    <w:rsid w:val="00C336E4"/>
    <w:rsid w:val="00C34690"/>
    <w:rsid w:val="00C34A94"/>
    <w:rsid w:val="00C34F52"/>
    <w:rsid w:val="00C35336"/>
    <w:rsid w:val="00C354F8"/>
    <w:rsid w:val="00C36915"/>
    <w:rsid w:val="00C3692B"/>
    <w:rsid w:val="00C37FDE"/>
    <w:rsid w:val="00C402F4"/>
    <w:rsid w:val="00C41500"/>
    <w:rsid w:val="00C41802"/>
    <w:rsid w:val="00C42782"/>
    <w:rsid w:val="00C43926"/>
    <w:rsid w:val="00C443E7"/>
    <w:rsid w:val="00C4443E"/>
    <w:rsid w:val="00C4478D"/>
    <w:rsid w:val="00C44FF8"/>
    <w:rsid w:val="00C46C01"/>
    <w:rsid w:val="00C47A66"/>
    <w:rsid w:val="00C47D2D"/>
    <w:rsid w:val="00C47F3D"/>
    <w:rsid w:val="00C51135"/>
    <w:rsid w:val="00C515C9"/>
    <w:rsid w:val="00C51D27"/>
    <w:rsid w:val="00C539C1"/>
    <w:rsid w:val="00C53EEB"/>
    <w:rsid w:val="00C54E61"/>
    <w:rsid w:val="00C556FB"/>
    <w:rsid w:val="00C57059"/>
    <w:rsid w:val="00C571B2"/>
    <w:rsid w:val="00C575DB"/>
    <w:rsid w:val="00C57A29"/>
    <w:rsid w:val="00C614CA"/>
    <w:rsid w:val="00C614FA"/>
    <w:rsid w:val="00C62547"/>
    <w:rsid w:val="00C62F27"/>
    <w:rsid w:val="00C6309C"/>
    <w:rsid w:val="00C63220"/>
    <w:rsid w:val="00C6391F"/>
    <w:rsid w:val="00C64F82"/>
    <w:rsid w:val="00C65A89"/>
    <w:rsid w:val="00C65F6D"/>
    <w:rsid w:val="00C65FAE"/>
    <w:rsid w:val="00C66A08"/>
    <w:rsid w:val="00C704EF"/>
    <w:rsid w:val="00C7087A"/>
    <w:rsid w:val="00C709E8"/>
    <w:rsid w:val="00C713AF"/>
    <w:rsid w:val="00C7162C"/>
    <w:rsid w:val="00C72556"/>
    <w:rsid w:val="00C72837"/>
    <w:rsid w:val="00C72FEF"/>
    <w:rsid w:val="00C73315"/>
    <w:rsid w:val="00C73728"/>
    <w:rsid w:val="00C7458E"/>
    <w:rsid w:val="00C74A7B"/>
    <w:rsid w:val="00C74EFF"/>
    <w:rsid w:val="00C75635"/>
    <w:rsid w:val="00C7657F"/>
    <w:rsid w:val="00C768BB"/>
    <w:rsid w:val="00C76953"/>
    <w:rsid w:val="00C76FC1"/>
    <w:rsid w:val="00C773BD"/>
    <w:rsid w:val="00C8000B"/>
    <w:rsid w:val="00C81847"/>
    <w:rsid w:val="00C81CFC"/>
    <w:rsid w:val="00C81E8B"/>
    <w:rsid w:val="00C8235D"/>
    <w:rsid w:val="00C8253A"/>
    <w:rsid w:val="00C8368A"/>
    <w:rsid w:val="00C83A13"/>
    <w:rsid w:val="00C844E3"/>
    <w:rsid w:val="00C8560D"/>
    <w:rsid w:val="00C85FFE"/>
    <w:rsid w:val="00C864F6"/>
    <w:rsid w:val="00C865A4"/>
    <w:rsid w:val="00C87B8D"/>
    <w:rsid w:val="00C902FE"/>
    <w:rsid w:val="00C903F3"/>
    <w:rsid w:val="00C9068C"/>
    <w:rsid w:val="00C90B11"/>
    <w:rsid w:val="00C91051"/>
    <w:rsid w:val="00C913CF"/>
    <w:rsid w:val="00C915FF"/>
    <w:rsid w:val="00C9285D"/>
    <w:rsid w:val="00C92967"/>
    <w:rsid w:val="00C93222"/>
    <w:rsid w:val="00C9499A"/>
    <w:rsid w:val="00C96257"/>
    <w:rsid w:val="00C97DD9"/>
    <w:rsid w:val="00CA023E"/>
    <w:rsid w:val="00CA045C"/>
    <w:rsid w:val="00CA0C6F"/>
    <w:rsid w:val="00CA0EBA"/>
    <w:rsid w:val="00CA100F"/>
    <w:rsid w:val="00CA1265"/>
    <w:rsid w:val="00CA160C"/>
    <w:rsid w:val="00CA2EDD"/>
    <w:rsid w:val="00CA36D7"/>
    <w:rsid w:val="00CA3A78"/>
    <w:rsid w:val="00CA3D0C"/>
    <w:rsid w:val="00CA3E3F"/>
    <w:rsid w:val="00CA4CC4"/>
    <w:rsid w:val="00CA55A2"/>
    <w:rsid w:val="00CA6073"/>
    <w:rsid w:val="00CA654B"/>
    <w:rsid w:val="00CA6600"/>
    <w:rsid w:val="00CA6DFD"/>
    <w:rsid w:val="00CA7C3C"/>
    <w:rsid w:val="00CA7DD6"/>
    <w:rsid w:val="00CA7FB5"/>
    <w:rsid w:val="00CB08B8"/>
    <w:rsid w:val="00CB0E01"/>
    <w:rsid w:val="00CB1831"/>
    <w:rsid w:val="00CB192D"/>
    <w:rsid w:val="00CB20EE"/>
    <w:rsid w:val="00CB24EA"/>
    <w:rsid w:val="00CB474B"/>
    <w:rsid w:val="00CB4CDB"/>
    <w:rsid w:val="00CB6926"/>
    <w:rsid w:val="00CB70C3"/>
    <w:rsid w:val="00CC05BA"/>
    <w:rsid w:val="00CC325B"/>
    <w:rsid w:val="00CC32AF"/>
    <w:rsid w:val="00CC365E"/>
    <w:rsid w:val="00CC391D"/>
    <w:rsid w:val="00CC4A80"/>
    <w:rsid w:val="00CD0001"/>
    <w:rsid w:val="00CD0243"/>
    <w:rsid w:val="00CD0E61"/>
    <w:rsid w:val="00CD12E7"/>
    <w:rsid w:val="00CD1663"/>
    <w:rsid w:val="00CD1914"/>
    <w:rsid w:val="00CD1CFE"/>
    <w:rsid w:val="00CD2197"/>
    <w:rsid w:val="00CD3B77"/>
    <w:rsid w:val="00CD3E58"/>
    <w:rsid w:val="00CD4A61"/>
    <w:rsid w:val="00CD4A69"/>
    <w:rsid w:val="00CD4B8C"/>
    <w:rsid w:val="00CD4C7B"/>
    <w:rsid w:val="00CD53B1"/>
    <w:rsid w:val="00CD585A"/>
    <w:rsid w:val="00CD6310"/>
    <w:rsid w:val="00CD6435"/>
    <w:rsid w:val="00CD7823"/>
    <w:rsid w:val="00CD794B"/>
    <w:rsid w:val="00CE054B"/>
    <w:rsid w:val="00CE177D"/>
    <w:rsid w:val="00CE2AC0"/>
    <w:rsid w:val="00CE31FE"/>
    <w:rsid w:val="00CE3213"/>
    <w:rsid w:val="00CE3BD1"/>
    <w:rsid w:val="00CE3E5A"/>
    <w:rsid w:val="00CE476C"/>
    <w:rsid w:val="00CE4AD0"/>
    <w:rsid w:val="00CE4B6F"/>
    <w:rsid w:val="00CE7802"/>
    <w:rsid w:val="00CF07F5"/>
    <w:rsid w:val="00CF0E11"/>
    <w:rsid w:val="00CF13C6"/>
    <w:rsid w:val="00CF18EA"/>
    <w:rsid w:val="00CF1E75"/>
    <w:rsid w:val="00CF2C9F"/>
    <w:rsid w:val="00CF56CD"/>
    <w:rsid w:val="00CF5B76"/>
    <w:rsid w:val="00CF6D74"/>
    <w:rsid w:val="00CF7583"/>
    <w:rsid w:val="00CF77AE"/>
    <w:rsid w:val="00CF79FE"/>
    <w:rsid w:val="00D00174"/>
    <w:rsid w:val="00D00275"/>
    <w:rsid w:val="00D02AB8"/>
    <w:rsid w:val="00D04103"/>
    <w:rsid w:val="00D04472"/>
    <w:rsid w:val="00D048E7"/>
    <w:rsid w:val="00D05C9E"/>
    <w:rsid w:val="00D12B71"/>
    <w:rsid w:val="00D12EE1"/>
    <w:rsid w:val="00D12F9F"/>
    <w:rsid w:val="00D13257"/>
    <w:rsid w:val="00D133BA"/>
    <w:rsid w:val="00D13AB6"/>
    <w:rsid w:val="00D13B94"/>
    <w:rsid w:val="00D144D3"/>
    <w:rsid w:val="00D15857"/>
    <w:rsid w:val="00D159C3"/>
    <w:rsid w:val="00D15AEB"/>
    <w:rsid w:val="00D16F35"/>
    <w:rsid w:val="00D17C95"/>
    <w:rsid w:val="00D20104"/>
    <w:rsid w:val="00D20E7D"/>
    <w:rsid w:val="00D21276"/>
    <w:rsid w:val="00D21C67"/>
    <w:rsid w:val="00D21C72"/>
    <w:rsid w:val="00D22152"/>
    <w:rsid w:val="00D22430"/>
    <w:rsid w:val="00D22499"/>
    <w:rsid w:val="00D23786"/>
    <w:rsid w:val="00D241BA"/>
    <w:rsid w:val="00D241C8"/>
    <w:rsid w:val="00D24337"/>
    <w:rsid w:val="00D25079"/>
    <w:rsid w:val="00D26988"/>
    <w:rsid w:val="00D26AA2"/>
    <w:rsid w:val="00D27E3D"/>
    <w:rsid w:val="00D31342"/>
    <w:rsid w:val="00D3248A"/>
    <w:rsid w:val="00D3258F"/>
    <w:rsid w:val="00D33118"/>
    <w:rsid w:val="00D34B1E"/>
    <w:rsid w:val="00D352B5"/>
    <w:rsid w:val="00D35CBF"/>
    <w:rsid w:val="00D3619E"/>
    <w:rsid w:val="00D36876"/>
    <w:rsid w:val="00D402F5"/>
    <w:rsid w:val="00D41585"/>
    <w:rsid w:val="00D4177E"/>
    <w:rsid w:val="00D41F54"/>
    <w:rsid w:val="00D42844"/>
    <w:rsid w:val="00D43109"/>
    <w:rsid w:val="00D43312"/>
    <w:rsid w:val="00D44328"/>
    <w:rsid w:val="00D450E9"/>
    <w:rsid w:val="00D45BDE"/>
    <w:rsid w:val="00D462B7"/>
    <w:rsid w:val="00D46401"/>
    <w:rsid w:val="00D46599"/>
    <w:rsid w:val="00D4743D"/>
    <w:rsid w:val="00D50F9B"/>
    <w:rsid w:val="00D50FAB"/>
    <w:rsid w:val="00D523DA"/>
    <w:rsid w:val="00D52B57"/>
    <w:rsid w:val="00D548D7"/>
    <w:rsid w:val="00D54EF9"/>
    <w:rsid w:val="00D57B51"/>
    <w:rsid w:val="00D61B6D"/>
    <w:rsid w:val="00D61F7E"/>
    <w:rsid w:val="00D62541"/>
    <w:rsid w:val="00D62E82"/>
    <w:rsid w:val="00D63BB4"/>
    <w:rsid w:val="00D64B2D"/>
    <w:rsid w:val="00D652B8"/>
    <w:rsid w:val="00D6667D"/>
    <w:rsid w:val="00D66862"/>
    <w:rsid w:val="00D66F34"/>
    <w:rsid w:val="00D679C7"/>
    <w:rsid w:val="00D7197D"/>
    <w:rsid w:val="00D738D6"/>
    <w:rsid w:val="00D73D5E"/>
    <w:rsid w:val="00D73EBA"/>
    <w:rsid w:val="00D742F4"/>
    <w:rsid w:val="00D754A8"/>
    <w:rsid w:val="00D75638"/>
    <w:rsid w:val="00D80589"/>
    <w:rsid w:val="00D80795"/>
    <w:rsid w:val="00D80F5E"/>
    <w:rsid w:val="00D840F9"/>
    <w:rsid w:val="00D84640"/>
    <w:rsid w:val="00D8515E"/>
    <w:rsid w:val="00D860D6"/>
    <w:rsid w:val="00D8677C"/>
    <w:rsid w:val="00D8694E"/>
    <w:rsid w:val="00D870B2"/>
    <w:rsid w:val="00D87712"/>
    <w:rsid w:val="00D87A08"/>
    <w:rsid w:val="00D87E00"/>
    <w:rsid w:val="00D9134D"/>
    <w:rsid w:val="00D918AB"/>
    <w:rsid w:val="00D91BCA"/>
    <w:rsid w:val="00D91D7C"/>
    <w:rsid w:val="00D92353"/>
    <w:rsid w:val="00D93532"/>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0D5"/>
    <w:rsid w:val="00DA5616"/>
    <w:rsid w:val="00DA5B59"/>
    <w:rsid w:val="00DA5CBB"/>
    <w:rsid w:val="00DA5F98"/>
    <w:rsid w:val="00DA6ED3"/>
    <w:rsid w:val="00DA7362"/>
    <w:rsid w:val="00DA7449"/>
    <w:rsid w:val="00DA7702"/>
    <w:rsid w:val="00DA79CB"/>
    <w:rsid w:val="00DA7A03"/>
    <w:rsid w:val="00DA7C02"/>
    <w:rsid w:val="00DA7EE2"/>
    <w:rsid w:val="00DB033E"/>
    <w:rsid w:val="00DB1818"/>
    <w:rsid w:val="00DB276F"/>
    <w:rsid w:val="00DB2B5D"/>
    <w:rsid w:val="00DB4271"/>
    <w:rsid w:val="00DB4BA8"/>
    <w:rsid w:val="00DB6E8D"/>
    <w:rsid w:val="00DB72F8"/>
    <w:rsid w:val="00DC0751"/>
    <w:rsid w:val="00DC0978"/>
    <w:rsid w:val="00DC0F24"/>
    <w:rsid w:val="00DC17FD"/>
    <w:rsid w:val="00DC18D4"/>
    <w:rsid w:val="00DC2A7A"/>
    <w:rsid w:val="00DC309B"/>
    <w:rsid w:val="00DC41E9"/>
    <w:rsid w:val="00DC4DA2"/>
    <w:rsid w:val="00DC50B4"/>
    <w:rsid w:val="00DC5F65"/>
    <w:rsid w:val="00DC76D1"/>
    <w:rsid w:val="00DC7854"/>
    <w:rsid w:val="00DD06F0"/>
    <w:rsid w:val="00DD102D"/>
    <w:rsid w:val="00DD1690"/>
    <w:rsid w:val="00DD1C6B"/>
    <w:rsid w:val="00DD1E71"/>
    <w:rsid w:val="00DD43BA"/>
    <w:rsid w:val="00DD4ABE"/>
    <w:rsid w:val="00DD70FA"/>
    <w:rsid w:val="00DD722F"/>
    <w:rsid w:val="00DE0980"/>
    <w:rsid w:val="00DE0D91"/>
    <w:rsid w:val="00DE1529"/>
    <w:rsid w:val="00DE1695"/>
    <w:rsid w:val="00DE17D1"/>
    <w:rsid w:val="00DE2D2A"/>
    <w:rsid w:val="00DE2DEE"/>
    <w:rsid w:val="00DE32A5"/>
    <w:rsid w:val="00DE32E3"/>
    <w:rsid w:val="00DE44B0"/>
    <w:rsid w:val="00DE4A98"/>
    <w:rsid w:val="00DE4B8E"/>
    <w:rsid w:val="00DE56A5"/>
    <w:rsid w:val="00DE6165"/>
    <w:rsid w:val="00DE7B58"/>
    <w:rsid w:val="00DF08B7"/>
    <w:rsid w:val="00DF0AFA"/>
    <w:rsid w:val="00DF0F60"/>
    <w:rsid w:val="00DF23B6"/>
    <w:rsid w:val="00DF2549"/>
    <w:rsid w:val="00DF25A8"/>
    <w:rsid w:val="00DF2B7B"/>
    <w:rsid w:val="00DF4786"/>
    <w:rsid w:val="00DF5B0C"/>
    <w:rsid w:val="00DF6647"/>
    <w:rsid w:val="00DF72FF"/>
    <w:rsid w:val="00E02F6A"/>
    <w:rsid w:val="00E03198"/>
    <w:rsid w:val="00E03A46"/>
    <w:rsid w:val="00E03F18"/>
    <w:rsid w:val="00E040FD"/>
    <w:rsid w:val="00E0415B"/>
    <w:rsid w:val="00E05817"/>
    <w:rsid w:val="00E05969"/>
    <w:rsid w:val="00E06135"/>
    <w:rsid w:val="00E062E3"/>
    <w:rsid w:val="00E06E71"/>
    <w:rsid w:val="00E074C7"/>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9B9"/>
    <w:rsid w:val="00E27E3A"/>
    <w:rsid w:val="00E307FC"/>
    <w:rsid w:val="00E31309"/>
    <w:rsid w:val="00E313B9"/>
    <w:rsid w:val="00E31932"/>
    <w:rsid w:val="00E31E89"/>
    <w:rsid w:val="00E32AAC"/>
    <w:rsid w:val="00E33147"/>
    <w:rsid w:val="00E34168"/>
    <w:rsid w:val="00E35513"/>
    <w:rsid w:val="00E35793"/>
    <w:rsid w:val="00E35887"/>
    <w:rsid w:val="00E36154"/>
    <w:rsid w:val="00E36407"/>
    <w:rsid w:val="00E4026E"/>
    <w:rsid w:val="00E40E41"/>
    <w:rsid w:val="00E41E67"/>
    <w:rsid w:val="00E42D93"/>
    <w:rsid w:val="00E448A1"/>
    <w:rsid w:val="00E44B83"/>
    <w:rsid w:val="00E45D3B"/>
    <w:rsid w:val="00E4673B"/>
    <w:rsid w:val="00E50281"/>
    <w:rsid w:val="00E50ADB"/>
    <w:rsid w:val="00E50F6F"/>
    <w:rsid w:val="00E5137D"/>
    <w:rsid w:val="00E51DC4"/>
    <w:rsid w:val="00E539D7"/>
    <w:rsid w:val="00E53FCF"/>
    <w:rsid w:val="00E5423C"/>
    <w:rsid w:val="00E54361"/>
    <w:rsid w:val="00E546AB"/>
    <w:rsid w:val="00E54E03"/>
    <w:rsid w:val="00E554B0"/>
    <w:rsid w:val="00E5591D"/>
    <w:rsid w:val="00E55F83"/>
    <w:rsid w:val="00E5615F"/>
    <w:rsid w:val="00E56EEF"/>
    <w:rsid w:val="00E57680"/>
    <w:rsid w:val="00E608B7"/>
    <w:rsid w:val="00E60CAF"/>
    <w:rsid w:val="00E61B39"/>
    <w:rsid w:val="00E62835"/>
    <w:rsid w:val="00E633DC"/>
    <w:rsid w:val="00E64523"/>
    <w:rsid w:val="00E6528D"/>
    <w:rsid w:val="00E65E10"/>
    <w:rsid w:val="00E6683D"/>
    <w:rsid w:val="00E702A2"/>
    <w:rsid w:val="00E7041F"/>
    <w:rsid w:val="00E70A06"/>
    <w:rsid w:val="00E71C99"/>
    <w:rsid w:val="00E73325"/>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2E49"/>
    <w:rsid w:val="00E83697"/>
    <w:rsid w:val="00E83810"/>
    <w:rsid w:val="00E83B8C"/>
    <w:rsid w:val="00E854D4"/>
    <w:rsid w:val="00E85899"/>
    <w:rsid w:val="00E858CD"/>
    <w:rsid w:val="00E86F18"/>
    <w:rsid w:val="00E870A0"/>
    <w:rsid w:val="00E872F2"/>
    <w:rsid w:val="00E90CA6"/>
    <w:rsid w:val="00E911AC"/>
    <w:rsid w:val="00E91294"/>
    <w:rsid w:val="00E91487"/>
    <w:rsid w:val="00E91DDC"/>
    <w:rsid w:val="00E925C9"/>
    <w:rsid w:val="00E934E3"/>
    <w:rsid w:val="00E9444B"/>
    <w:rsid w:val="00E94534"/>
    <w:rsid w:val="00E94C85"/>
    <w:rsid w:val="00E94CF6"/>
    <w:rsid w:val="00E9548F"/>
    <w:rsid w:val="00E966F3"/>
    <w:rsid w:val="00EA0AAF"/>
    <w:rsid w:val="00EA193E"/>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271"/>
    <w:rsid w:val="00EB2AF5"/>
    <w:rsid w:val="00EB3B89"/>
    <w:rsid w:val="00EB4566"/>
    <w:rsid w:val="00EB4E5D"/>
    <w:rsid w:val="00EB4ECD"/>
    <w:rsid w:val="00EB564C"/>
    <w:rsid w:val="00EB580E"/>
    <w:rsid w:val="00EB5BB3"/>
    <w:rsid w:val="00EB7699"/>
    <w:rsid w:val="00EC0A52"/>
    <w:rsid w:val="00EC1383"/>
    <w:rsid w:val="00EC1476"/>
    <w:rsid w:val="00EC1539"/>
    <w:rsid w:val="00EC39EB"/>
    <w:rsid w:val="00EC423C"/>
    <w:rsid w:val="00EC43C7"/>
    <w:rsid w:val="00EC464F"/>
    <w:rsid w:val="00EC4A25"/>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4C83"/>
    <w:rsid w:val="00ED534A"/>
    <w:rsid w:val="00EE0847"/>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1D00"/>
    <w:rsid w:val="00F025A2"/>
    <w:rsid w:val="00F02A7B"/>
    <w:rsid w:val="00F02EB6"/>
    <w:rsid w:val="00F04797"/>
    <w:rsid w:val="00F04C08"/>
    <w:rsid w:val="00F04C45"/>
    <w:rsid w:val="00F05D71"/>
    <w:rsid w:val="00F06F0B"/>
    <w:rsid w:val="00F07388"/>
    <w:rsid w:val="00F07FD6"/>
    <w:rsid w:val="00F11B53"/>
    <w:rsid w:val="00F11D6B"/>
    <w:rsid w:val="00F12B8B"/>
    <w:rsid w:val="00F13B1B"/>
    <w:rsid w:val="00F153DE"/>
    <w:rsid w:val="00F1695A"/>
    <w:rsid w:val="00F17066"/>
    <w:rsid w:val="00F2026E"/>
    <w:rsid w:val="00F20B49"/>
    <w:rsid w:val="00F20C7B"/>
    <w:rsid w:val="00F220E2"/>
    <w:rsid w:val="00F2210A"/>
    <w:rsid w:val="00F22C17"/>
    <w:rsid w:val="00F24069"/>
    <w:rsid w:val="00F24379"/>
    <w:rsid w:val="00F2595D"/>
    <w:rsid w:val="00F26CFA"/>
    <w:rsid w:val="00F26DA1"/>
    <w:rsid w:val="00F27215"/>
    <w:rsid w:val="00F2754C"/>
    <w:rsid w:val="00F27CD9"/>
    <w:rsid w:val="00F27FB6"/>
    <w:rsid w:val="00F3056A"/>
    <w:rsid w:val="00F31951"/>
    <w:rsid w:val="00F31CC8"/>
    <w:rsid w:val="00F32173"/>
    <w:rsid w:val="00F3250E"/>
    <w:rsid w:val="00F326D6"/>
    <w:rsid w:val="00F32EE5"/>
    <w:rsid w:val="00F33237"/>
    <w:rsid w:val="00F33544"/>
    <w:rsid w:val="00F3465E"/>
    <w:rsid w:val="00F34BEA"/>
    <w:rsid w:val="00F34BF6"/>
    <w:rsid w:val="00F368BA"/>
    <w:rsid w:val="00F36FB1"/>
    <w:rsid w:val="00F37743"/>
    <w:rsid w:val="00F40310"/>
    <w:rsid w:val="00F41313"/>
    <w:rsid w:val="00F4284D"/>
    <w:rsid w:val="00F42B86"/>
    <w:rsid w:val="00F42C9C"/>
    <w:rsid w:val="00F42DE5"/>
    <w:rsid w:val="00F4420C"/>
    <w:rsid w:val="00F449DD"/>
    <w:rsid w:val="00F44F03"/>
    <w:rsid w:val="00F44FCE"/>
    <w:rsid w:val="00F4537F"/>
    <w:rsid w:val="00F457D8"/>
    <w:rsid w:val="00F45921"/>
    <w:rsid w:val="00F45BF8"/>
    <w:rsid w:val="00F47078"/>
    <w:rsid w:val="00F47229"/>
    <w:rsid w:val="00F4731F"/>
    <w:rsid w:val="00F47826"/>
    <w:rsid w:val="00F503E6"/>
    <w:rsid w:val="00F51D02"/>
    <w:rsid w:val="00F52686"/>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3772"/>
    <w:rsid w:val="00F64E5C"/>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625"/>
    <w:rsid w:val="00F80829"/>
    <w:rsid w:val="00F80C4B"/>
    <w:rsid w:val="00F80F72"/>
    <w:rsid w:val="00F81496"/>
    <w:rsid w:val="00F8151C"/>
    <w:rsid w:val="00F83135"/>
    <w:rsid w:val="00F83DE5"/>
    <w:rsid w:val="00F84AD1"/>
    <w:rsid w:val="00F8529B"/>
    <w:rsid w:val="00F854FE"/>
    <w:rsid w:val="00F8570F"/>
    <w:rsid w:val="00F85731"/>
    <w:rsid w:val="00F8639A"/>
    <w:rsid w:val="00F86559"/>
    <w:rsid w:val="00F86B9C"/>
    <w:rsid w:val="00F86F46"/>
    <w:rsid w:val="00F90592"/>
    <w:rsid w:val="00F905C6"/>
    <w:rsid w:val="00F922EB"/>
    <w:rsid w:val="00F926AC"/>
    <w:rsid w:val="00F93295"/>
    <w:rsid w:val="00F937A5"/>
    <w:rsid w:val="00F9419A"/>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11CA"/>
    <w:rsid w:val="00FB16A0"/>
    <w:rsid w:val="00FB1ACE"/>
    <w:rsid w:val="00FB1FDF"/>
    <w:rsid w:val="00FB21EF"/>
    <w:rsid w:val="00FB2B9D"/>
    <w:rsid w:val="00FB3102"/>
    <w:rsid w:val="00FB3729"/>
    <w:rsid w:val="00FB395E"/>
    <w:rsid w:val="00FB4507"/>
    <w:rsid w:val="00FB46CA"/>
    <w:rsid w:val="00FB5972"/>
    <w:rsid w:val="00FB6463"/>
    <w:rsid w:val="00FB69F2"/>
    <w:rsid w:val="00FB6FD0"/>
    <w:rsid w:val="00FB78A7"/>
    <w:rsid w:val="00FC0B77"/>
    <w:rsid w:val="00FC1192"/>
    <w:rsid w:val="00FC2520"/>
    <w:rsid w:val="00FC2977"/>
    <w:rsid w:val="00FC347B"/>
    <w:rsid w:val="00FC40D3"/>
    <w:rsid w:val="00FC5133"/>
    <w:rsid w:val="00FC6D6F"/>
    <w:rsid w:val="00FC77D8"/>
    <w:rsid w:val="00FC78C1"/>
    <w:rsid w:val="00FC7CB6"/>
    <w:rsid w:val="00FC7E46"/>
    <w:rsid w:val="00FD03E5"/>
    <w:rsid w:val="00FD09C2"/>
    <w:rsid w:val="00FD1258"/>
    <w:rsid w:val="00FD1FA7"/>
    <w:rsid w:val="00FD2CBF"/>
    <w:rsid w:val="00FD2EBD"/>
    <w:rsid w:val="00FD3426"/>
    <w:rsid w:val="00FD3C3E"/>
    <w:rsid w:val="00FD471E"/>
    <w:rsid w:val="00FD4E33"/>
    <w:rsid w:val="00FD4EDD"/>
    <w:rsid w:val="00FD60D6"/>
    <w:rsid w:val="00FD79D2"/>
    <w:rsid w:val="00FE0A3D"/>
    <w:rsid w:val="00FE0DB2"/>
    <w:rsid w:val="00FE3DE7"/>
    <w:rsid w:val="00FE3E59"/>
    <w:rsid w:val="00FE4670"/>
    <w:rsid w:val="00FE4EAC"/>
    <w:rsid w:val="00FE55FB"/>
    <w:rsid w:val="00FE5909"/>
    <w:rsid w:val="00FE708A"/>
    <w:rsid w:val="00FF0507"/>
    <w:rsid w:val="00FF05DE"/>
    <w:rsid w:val="00FF0BC3"/>
    <w:rsid w:val="00FF223A"/>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85D3A22D-B7F4-48D2-972B-6DF949757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147F"/>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B44894"/>
    <w:rPr>
      <w:rFonts w:ascii="Arial" w:hAnsi="Arial"/>
      <w:sz w:val="28"/>
      <w:lang w:val="en-GB"/>
    </w:rPr>
  </w:style>
  <w:style w:type="character" w:customStyle="1" w:styleId="B1Zchn">
    <w:name w:val="B1 Zchn"/>
    <w:link w:val="B1"/>
    <w:qFormat/>
    <w:rsid w:val="00B44894"/>
    <w:rPr>
      <w:lang w:val="en-GB"/>
    </w:rPr>
  </w:style>
  <w:style w:type="paragraph" w:customStyle="1" w:styleId="References">
    <w:name w:val="References"/>
    <w:basedOn w:val="Normal"/>
    <w:rsid w:val="00C330E2"/>
    <w:pPr>
      <w:numPr>
        <w:numId w:val="31"/>
      </w:numPr>
      <w:autoSpaceDE w:val="0"/>
      <w:autoSpaceDN w:val="0"/>
      <w:snapToGrid w:val="0"/>
      <w:spacing w:after="60"/>
      <w:jc w:val="both"/>
    </w:pPr>
    <w:rPr>
      <w:rFonts w:eastAsia="SimSun"/>
      <w:szCs w:val="16"/>
      <w:lang w:val="en-US"/>
    </w:rPr>
  </w:style>
  <w:style w:type="character" w:customStyle="1" w:styleId="PLChar">
    <w:name w:val="PL Char"/>
    <w:link w:val="PL"/>
    <w:qFormat/>
    <w:rsid w:val="00DE32E3"/>
    <w:rPr>
      <w:rFonts w:ascii="Courier New" w:hAnsi="Courier New"/>
      <w:noProof/>
      <w:sz w:val="16"/>
      <w:lang w:val="en-GB"/>
    </w:rPr>
  </w:style>
  <w:style w:type="paragraph" w:styleId="BodyText">
    <w:name w:val="Body Text"/>
    <w:basedOn w:val="Normal"/>
    <w:link w:val="BodyTextChar"/>
    <w:uiPriority w:val="99"/>
    <w:unhideWhenUsed/>
    <w:rsid w:val="00191E37"/>
    <w:pPr>
      <w:overflowPunct w:val="0"/>
      <w:autoSpaceDE w:val="0"/>
      <w:autoSpaceDN w:val="0"/>
      <w:spacing w:after="120"/>
      <w:jc w:val="both"/>
    </w:pPr>
    <w:rPr>
      <w:rFonts w:ascii="Arial" w:eastAsiaTheme="minorHAnsi" w:hAnsi="Arial" w:cs="Arial"/>
      <w:lang w:val="en-US"/>
    </w:rPr>
  </w:style>
  <w:style w:type="character" w:customStyle="1" w:styleId="BodyTextChar">
    <w:name w:val="Body Text Char"/>
    <w:basedOn w:val="DefaultParagraphFont"/>
    <w:link w:val="BodyText"/>
    <w:uiPriority w:val="99"/>
    <w:rsid w:val="00191E37"/>
    <w:rPr>
      <w:rFonts w:ascii="Arial" w:eastAsiaTheme="minorHAnsi" w:hAnsi="Arial" w:cs="Arial"/>
    </w:rPr>
  </w:style>
  <w:style w:type="character" w:customStyle="1" w:styleId="NOChar">
    <w:name w:val="NO Char"/>
    <w:link w:val="NO"/>
    <w:qFormat/>
    <w:rsid w:val="00BC0FFA"/>
    <w:rPr>
      <w:lang w:val="en-GB"/>
    </w:rPr>
  </w:style>
  <w:style w:type="character" w:customStyle="1" w:styleId="B1Char1">
    <w:name w:val="B1 Char1"/>
    <w:qFormat/>
    <w:rsid w:val="00BC0FFA"/>
    <w:rPr>
      <w:rFonts w:eastAsia="Times New Roman"/>
      <w:lang w:val="en-GB" w:eastAsia="ja-JP"/>
    </w:rPr>
  </w:style>
  <w:style w:type="character" w:customStyle="1" w:styleId="B2Char">
    <w:name w:val="B2 Char"/>
    <w:link w:val="B2"/>
    <w:qFormat/>
    <w:rsid w:val="00BC0FFA"/>
    <w:rPr>
      <w:lang w:val="en-GB"/>
    </w:rPr>
  </w:style>
  <w:style w:type="character" w:customStyle="1" w:styleId="B3Char2">
    <w:name w:val="B3 Char2"/>
    <w:link w:val="B3"/>
    <w:qFormat/>
    <w:rsid w:val="00BC0FFA"/>
    <w:rPr>
      <w:lang w:val="en-GB"/>
    </w:rPr>
  </w:style>
  <w:style w:type="character" w:customStyle="1" w:styleId="B4Char">
    <w:name w:val="B4 Char"/>
    <w:link w:val="B4"/>
    <w:qFormat/>
    <w:rsid w:val="00BC0FFA"/>
    <w:rPr>
      <w:lang w:val="en-GB"/>
    </w:rPr>
  </w:style>
  <w:style w:type="character" w:customStyle="1" w:styleId="B5Char">
    <w:name w:val="B5 Char"/>
    <w:link w:val="B5"/>
    <w:qFormat/>
    <w:rsid w:val="00BC0FFA"/>
    <w:rPr>
      <w:lang w:val="en-GB"/>
    </w:rPr>
  </w:style>
  <w:style w:type="character" w:customStyle="1" w:styleId="TALCar">
    <w:name w:val="TAL Car"/>
    <w:link w:val="TAL"/>
    <w:qFormat/>
    <w:rsid w:val="00BC0FFA"/>
    <w:rPr>
      <w:rFonts w:ascii="Arial" w:hAnsi="Arial"/>
      <w:sz w:val="18"/>
      <w:lang w:val="en-GB"/>
    </w:rPr>
  </w:style>
  <w:style w:type="character" w:styleId="Emphasis">
    <w:name w:val="Emphasis"/>
    <w:basedOn w:val="DefaultParagraphFont"/>
    <w:uiPriority w:val="20"/>
    <w:qFormat/>
    <w:rsid w:val="003D716A"/>
    <w:rPr>
      <w:i/>
      <w:iCs/>
    </w:rPr>
  </w:style>
  <w:style w:type="paragraph" w:customStyle="1" w:styleId="Default">
    <w:name w:val="Default"/>
    <w:rsid w:val="002D147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256981808">
      <w:bodyDiv w:val="1"/>
      <w:marLeft w:val="0"/>
      <w:marRight w:val="0"/>
      <w:marTop w:val="0"/>
      <w:marBottom w:val="0"/>
      <w:divBdr>
        <w:top w:val="none" w:sz="0" w:space="0" w:color="auto"/>
        <w:left w:val="none" w:sz="0" w:space="0" w:color="auto"/>
        <w:bottom w:val="none" w:sz="0" w:space="0" w:color="auto"/>
        <w:right w:val="none" w:sz="0" w:space="0" w:color="auto"/>
      </w:divBdr>
      <w:divsChild>
        <w:div w:id="204879265">
          <w:marLeft w:val="360"/>
          <w:marRight w:val="0"/>
          <w:marTop w:val="0"/>
          <w:marBottom w:val="0"/>
          <w:divBdr>
            <w:top w:val="none" w:sz="0" w:space="0" w:color="auto"/>
            <w:left w:val="none" w:sz="0" w:space="0" w:color="auto"/>
            <w:bottom w:val="none" w:sz="0" w:space="0" w:color="auto"/>
            <w:right w:val="none" w:sz="0" w:space="0" w:color="auto"/>
          </w:divBdr>
        </w:div>
        <w:div w:id="609556691">
          <w:marLeft w:val="360"/>
          <w:marRight w:val="0"/>
          <w:marTop w:val="0"/>
          <w:marBottom w:val="0"/>
          <w:divBdr>
            <w:top w:val="none" w:sz="0" w:space="0" w:color="auto"/>
            <w:left w:val="none" w:sz="0" w:space="0" w:color="auto"/>
            <w:bottom w:val="none" w:sz="0" w:space="0" w:color="auto"/>
            <w:right w:val="none" w:sz="0" w:space="0" w:color="auto"/>
          </w:divBdr>
        </w:div>
        <w:div w:id="722287915">
          <w:marLeft w:val="360"/>
          <w:marRight w:val="0"/>
          <w:marTop w:val="0"/>
          <w:marBottom w:val="0"/>
          <w:divBdr>
            <w:top w:val="none" w:sz="0" w:space="0" w:color="auto"/>
            <w:left w:val="none" w:sz="0" w:space="0" w:color="auto"/>
            <w:bottom w:val="none" w:sz="0" w:space="0" w:color="auto"/>
            <w:right w:val="none" w:sz="0" w:space="0" w:color="auto"/>
          </w:divBdr>
        </w:div>
        <w:div w:id="1547570671">
          <w:marLeft w:val="360"/>
          <w:marRight w:val="0"/>
          <w:marTop w:val="0"/>
          <w:marBottom w:val="0"/>
          <w:divBdr>
            <w:top w:val="none" w:sz="0" w:space="0" w:color="auto"/>
            <w:left w:val="none" w:sz="0" w:space="0" w:color="auto"/>
            <w:bottom w:val="none" w:sz="0" w:space="0" w:color="auto"/>
            <w:right w:val="none" w:sz="0" w:space="0" w:color="auto"/>
          </w:divBdr>
        </w:div>
      </w:divsChild>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2983499">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83940511">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09202098">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297417724">
      <w:bodyDiv w:val="1"/>
      <w:marLeft w:val="0"/>
      <w:marRight w:val="0"/>
      <w:marTop w:val="0"/>
      <w:marBottom w:val="0"/>
      <w:divBdr>
        <w:top w:val="none" w:sz="0" w:space="0" w:color="auto"/>
        <w:left w:val="none" w:sz="0" w:space="0" w:color="auto"/>
        <w:bottom w:val="none" w:sz="0" w:space="0" w:color="auto"/>
        <w:right w:val="none" w:sz="0" w:space="0" w:color="auto"/>
      </w:divBdr>
    </w:div>
    <w:div w:id="1386830919">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96751138">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127</TotalTime>
  <Pages>6</Pages>
  <Words>2360</Words>
  <Characters>13454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 - Sherif Elazzouni</cp:lastModifiedBy>
  <cp:revision>3</cp:revision>
  <dcterms:created xsi:type="dcterms:W3CDTF">2023-11-02T23:28:00Z</dcterms:created>
  <dcterms:modified xsi:type="dcterms:W3CDTF">2023-11-03T01:12:00Z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